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2CB41" w14:textId="35AC4F8E" w:rsidR="009F703D" w:rsidRPr="00302EE3" w:rsidRDefault="009F703D" w:rsidP="009F703D">
      <w:pPr>
        <w:pStyle w:val="3GPPHeader"/>
        <w:spacing w:after="60"/>
        <w:rPr>
          <w:sz w:val="32"/>
          <w:szCs w:val="32"/>
          <w:highlight w:val="yellow"/>
        </w:rPr>
      </w:pPr>
      <w:r w:rsidRPr="00CE0424">
        <w:t>3GPP TSG-RAN WG</w:t>
      </w:r>
      <w:r>
        <w:t>2</w:t>
      </w:r>
      <w:r w:rsidRPr="00CE0424">
        <w:t xml:space="preserve"> </w:t>
      </w:r>
      <w:r>
        <w:t>AH 1807</w:t>
      </w:r>
      <w:r w:rsidRPr="00CE0424">
        <w:tab/>
      </w:r>
      <w:proofErr w:type="spellStart"/>
      <w:r w:rsidRPr="00CE0424">
        <w:rPr>
          <w:sz w:val="32"/>
          <w:szCs w:val="32"/>
        </w:rPr>
        <w:t>Tdoc</w:t>
      </w:r>
      <w:proofErr w:type="spellEnd"/>
      <w:r w:rsidRPr="00CE0424">
        <w:rPr>
          <w:sz w:val="32"/>
          <w:szCs w:val="32"/>
        </w:rPr>
        <w:t xml:space="preserve"> R2-</w:t>
      </w:r>
      <w:r w:rsidRPr="00302EE3">
        <w:rPr>
          <w:sz w:val="32"/>
          <w:szCs w:val="32"/>
        </w:rPr>
        <w:t>18</w:t>
      </w:r>
      <w:r w:rsidR="00302EE3" w:rsidRPr="00120642">
        <w:rPr>
          <w:sz w:val="32"/>
          <w:szCs w:val="32"/>
        </w:rPr>
        <w:t>10090</w:t>
      </w:r>
    </w:p>
    <w:p w14:paraId="25E9E5E2" w14:textId="51011539" w:rsidR="000E4C3F" w:rsidRPr="00332838" w:rsidRDefault="009F703D" w:rsidP="00815835">
      <w:pPr>
        <w:pStyle w:val="3GPPHeader"/>
        <w:rPr>
          <w:sz w:val="22"/>
          <w:szCs w:val="22"/>
        </w:rP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201</w:t>
      </w:r>
      <w:r>
        <w:t>8</w:t>
      </w:r>
      <w:r w:rsidR="000E4C3F" w:rsidRPr="00332838">
        <w:rPr>
          <w:sz w:val="22"/>
          <w:szCs w:val="22"/>
        </w:rPr>
        <w:tab/>
      </w:r>
    </w:p>
    <w:p w14:paraId="0C4FDF86" w14:textId="77777777" w:rsidR="0032193D" w:rsidRPr="00332838" w:rsidRDefault="0032193D" w:rsidP="00300AE8">
      <w:pPr>
        <w:pStyle w:val="3GPPHeader"/>
        <w:rPr>
          <w:sz w:val="22"/>
          <w:szCs w:val="22"/>
        </w:rPr>
      </w:pPr>
    </w:p>
    <w:p w14:paraId="1E3D9718" w14:textId="3C985B22" w:rsidR="00300AE8" w:rsidRPr="00E53927" w:rsidRDefault="00300AE8" w:rsidP="00300AE8">
      <w:pPr>
        <w:pStyle w:val="3GPPHeader"/>
        <w:rPr>
          <w:sz w:val="22"/>
          <w:szCs w:val="22"/>
          <w:lang w:val="en-US"/>
        </w:rPr>
      </w:pPr>
      <w:r w:rsidRPr="00332838">
        <w:rPr>
          <w:sz w:val="22"/>
          <w:szCs w:val="22"/>
          <w:lang w:val="en-US"/>
        </w:rPr>
        <w:t>Agenda Item:</w:t>
      </w:r>
      <w:r w:rsidRPr="00332838">
        <w:rPr>
          <w:sz w:val="22"/>
          <w:szCs w:val="22"/>
          <w:lang w:val="en-US"/>
        </w:rPr>
        <w:tab/>
      </w:r>
      <w:r w:rsidR="00FB0F81" w:rsidRPr="00332838">
        <w:rPr>
          <w:sz w:val="22"/>
          <w:szCs w:val="22"/>
          <w:lang w:val="en-US"/>
        </w:rPr>
        <w:t>10.</w:t>
      </w:r>
      <w:r w:rsidR="00F64910" w:rsidRPr="00332838">
        <w:rPr>
          <w:sz w:val="22"/>
          <w:szCs w:val="22"/>
          <w:lang w:val="en-US"/>
        </w:rPr>
        <w:t>3.</w:t>
      </w:r>
      <w:r w:rsidR="00332838" w:rsidRPr="00332838">
        <w:rPr>
          <w:sz w:val="22"/>
          <w:szCs w:val="22"/>
          <w:lang w:val="en-US"/>
        </w:rPr>
        <w:t>1</w:t>
      </w:r>
      <w:r w:rsidR="00E74691" w:rsidRPr="00332838">
        <w:rPr>
          <w:sz w:val="22"/>
          <w:szCs w:val="22"/>
          <w:lang w:val="en-US"/>
        </w:rPr>
        <w:t>.</w:t>
      </w:r>
      <w:r w:rsidR="00D61E1D">
        <w:rPr>
          <w:sz w:val="22"/>
          <w:szCs w:val="22"/>
          <w:lang w:val="en-US"/>
        </w:rPr>
        <w:t>6</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417F5161"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B91DAB">
        <w:rPr>
          <w:sz w:val="22"/>
          <w:szCs w:val="22"/>
          <w:lang w:val="en-US"/>
        </w:rPr>
        <w:t>BSR report for s</w:t>
      </w:r>
      <w:r w:rsidR="007762F4">
        <w:rPr>
          <w:sz w:val="22"/>
          <w:szCs w:val="22"/>
          <w:lang w:val="en-US"/>
        </w:rPr>
        <w:t xml:space="preserve">ingle </w:t>
      </w:r>
      <w:r w:rsidR="00616F95">
        <w:rPr>
          <w:sz w:val="22"/>
          <w:szCs w:val="22"/>
          <w:lang w:val="en-US"/>
        </w:rPr>
        <w:t>LCG</w:t>
      </w:r>
      <w:r w:rsidR="007762F4">
        <w:rPr>
          <w:sz w:val="22"/>
          <w:szCs w:val="22"/>
          <w:lang w:val="en-US"/>
        </w:rPr>
        <w:t xml:space="preserve"> </w:t>
      </w:r>
      <w:r w:rsidR="00B91DAB">
        <w:rPr>
          <w:sz w:val="22"/>
          <w:szCs w:val="22"/>
          <w:lang w:val="en-US"/>
        </w:rPr>
        <w:t>case</w:t>
      </w:r>
      <w:r>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1F3A1784" w14:textId="77777777" w:rsidR="00300AE8" w:rsidRPr="00901182" w:rsidRDefault="00300AE8" w:rsidP="00300AE8">
      <w:pPr>
        <w:pStyle w:val="Heading1"/>
        <w:rPr>
          <w:lang w:val="en-US"/>
        </w:rPr>
      </w:pPr>
      <w:r w:rsidRPr="00901182">
        <w:rPr>
          <w:lang w:val="en-US"/>
        </w:rPr>
        <w:t>Introduction</w:t>
      </w:r>
    </w:p>
    <w:p w14:paraId="79BF73CB" w14:textId="7AB19FAD" w:rsidR="002162C3" w:rsidRDefault="00AA7E81" w:rsidP="00C236F1">
      <w:pPr>
        <w:pStyle w:val="BodyText"/>
      </w:pPr>
      <w:r>
        <w:t>At RAN</w:t>
      </w:r>
      <w:r w:rsidR="00F94C82">
        <w:t xml:space="preserve">2#102, companies have </w:t>
      </w:r>
      <w:r w:rsidR="00FF7521">
        <w:t>concerns on</w:t>
      </w:r>
      <w:r w:rsidR="00F94C82">
        <w:t xml:space="preserve"> the BSR </w:t>
      </w:r>
      <w:r w:rsidR="002162C3">
        <w:t>report for single LCG case</w:t>
      </w:r>
      <w:r w:rsidR="00000F1F">
        <w:t xml:space="preserve"> [1]</w:t>
      </w:r>
      <w:r w:rsidR="002162C3">
        <w:t xml:space="preserve">. The </w:t>
      </w:r>
      <w:r w:rsidR="008B3662">
        <w:t xml:space="preserve">discussion details are highlighted as below </w:t>
      </w:r>
    </w:p>
    <w:p w14:paraId="40CA31E6" w14:textId="77777777" w:rsidR="002162C3" w:rsidRDefault="001D4612" w:rsidP="002162C3">
      <w:pPr>
        <w:pStyle w:val="Doc-title"/>
      </w:pPr>
      <w:hyperlink r:id="rId12" w:tooltip="D:Documents3GPPtsg_ranWG2RAN2DocsR2-1807443.zip" w:history="1">
        <w:r w:rsidR="002162C3" w:rsidRPr="00401F28">
          <w:rPr>
            <w:rStyle w:val="Hyperlink"/>
          </w:rPr>
          <w:t>R2-1807443</w:t>
        </w:r>
      </w:hyperlink>
      <w:r w:rsidR="002162C3" w:rsidRPr="00401F28">
        <w:tab/>
        <w:t>BSR for one LCG case</w:t>
      </w:r>
      <w:r w:rsidR="002162C3" w:rsidRPr="00401F28">
        <w:tab/>
        <w:t>Huawei, China Telecom, HiSilicon</w:t>
      </w:r>
      <w:r w:rsidR="002162C3" w:rsidRPr="00401F28">
        <w:tab/>
        <w:t>discussion</w:t>
      </w:r>
      <w:r w:rsidR="002162C3" w:rsidRPr="00401F28">
        <w:tab/>
        <w:t>Rel-15</w:t>
      </w:r>
      <w:r w:rsidR="002162C3" w:rsidRPr="00401F28">
        <w:tab/>
        <w:t>NR_newRAT-Core</w:t>
      </w:r>
    </w:p>
    <w:p w14:paraId="27E927D6" w14:textId="77777777" w:rsidR="002162C3" w:rsidRPr="0057258B" w:rsidRDefault="002162C3" w:rsidP="002162C3">
      <w:pPr>
        <w:pStyle w:val="Doc-text2"/>
        <w:numPr>
          <w:ilvl w:val="0"/>
          <w:numId w:val="14"/>
        </w:numPr>
        <w:rPr>
          <w:i/>
        </w:rPr>
      </w:pPr>
      <w:r w:rsidRPr="0057258B">
        <w:rPr>
          <w:i/>
        </w:rPr>
        <w:t>Huawei proposes to have an email discussion</w:t>
      </w:r>
    </w:p>
    <w:p w14:paraId="36AA0A12" w14:textId="0B00F0C6" w:rsidR="002162C3" w:rsidRDefault="002162C3" w:rsidP="002162C3">
      <w:pPr>
        <w:pStyle w:val="Doc-text2"/>
        <w:numPr>
          <w:ilvl w:val="0"/>
          <w:numId w:val="14"/>
        </w:numPr>
        <w:rPr>
          <w:i/>
        </w:rPr>
      </w:pPr>
      <w:proofErr w:type="spellStart"/>
      <w:r w:rsidRPr="0057258B">
        <w:rPr>
          <w:i/>
        </w:rPr>
        <w:t>Oppo</w:t>
      </w:r>
      <w:proofErr w:type="spellEnd"/>
      <w:r w:rsidRPr="0057258B">
        <w:rPr>
          <w:i/>
        </w:rPr>
        <w:t xml:space="preserve"> are interested in this, CMCC and Samsung are also interested. </w:t>
      </w:r>
    </w:p>
    <w:p w14:paraId="68165F9D" w14:textId="77777777" w:rsidR="00FF7521" w:rsidRPr="006F64AF" w:rsidRDefault="00FF7521" w:rsidP="00FF7521">
      <w:pPr>
        <w:pStyle w:val="Agreement"/>
        <w:rPr>
          <w:color w:val="FF0000"/>
        </w:rPr>
      </w:pPr>
      <w:r w:rsidRPr="006F64AF">
        <w:rPr>
          <w:color w:val="FF0000"/>
        </w:rPr>
        <w:t>Postpone</w:t>
      </w:r>
    </w:p>
    <w:p w14:paraId="52A64A42" w14:textId="77777777" w:rsidR="00FF7521" w:rsidRDefault="00FF7521" w:rsidP="00C236F1">
      <w:pPr>
        <w:pStyle w:val="BodyText"/>
      </w:pPr>
    </w:p>
    <w:p w14:paraId="5E9ABFB4" w14:textId="7282D241" w:rsidR="00416B79" w:rsidRPr="0032193D" w:rsidRDefault="009416C4" w:rsidP="009416C4">
      <w:pPr>
        <w:rPr>
          <w:lang w:val="en-US"/>
        </w:rPr>
      </w:pPr>
      <w:r>
        <w:rPr>
          <w:lang w:val="en-US"/>
        </w:rPr>
        <w:t>We clarify our views in this paper</w:t>
      </w:r>
      <w:r w:rsidR="00B7261D">
        <w:rPr>
          <w:lang w:val="en-US"/>
        </w:rPr>
        <w:t>.</w:t>
      </w:r>
      <w:r w:rsidR="003D5CF3" w:rsidRPr="003D5CF3">
        <w:rPr>
          <w:lang w:val="en-US"/>
        </w:rPr>
        <w:t xml:space="preserve"> </w:t>
      </w:r>
    </w:p>
    <w:p w14:paraId="1943D47B" w14:textId="629CF5A1" w:rsidR="00E12E79" w:rsidRDefault="00C45BFF" w:rsidP="003D5CF3">
      <w:pPr>
        <w:pStyle w:val="Heading1"/>
        <w:rPr>
          <w:lang w:val="en-US"/>
        </w:rPr>
      </w:pPr>
      <w:r>
        <w:rPr>
          <w:lang w:val="en-US"/>
        </w:rPr>
        <w:t>Discussions</w:t>
      </w:r>
    </w:p>
    <w:p w14:paraId="01A2FA7A" w14:textId="77777777" w:rsidR="00E077F1" w:rsidRDefault="002A317B" w:rsidP="009416C4">
      <w:pPr>
        <w:rPr>
          <w:lang w:val="en-US"/>
        </w:rPr>
      </w:pPr>
      <w:r>
        <w:rPr>
          <w:lang w:val="en-US"/>
        </w:rPr>
        <w:t>In the e</w:t>
      </w:r>
      <w:r w:rsidR="00E077F1">
        <w:rPr>
          <w:lang w:val="en-US"/>
        </w:rPr>
        <w:t xml:space="preserve">xisting MAC procedure, </w:t>
      </w:r>
    </w:p>
    <w:p w14:paraId="1E615E39" w14:textId="77777777" w:rsidR="00E077F1" w:rsidRPr="00E077F1" w:rsidRDefault="00E077F1" w:rsidP="00E077F1">
      <w:pPr>
        <w:rPr>
          <w:rFonts w:cs="Arial"/>
          <w:noProof/>
          <w:lang w:eastAsia="ko-KR"/>
        </w:rPr>
      </w:pPr>
      <w:r w:rsidRPr="00E077F1">
        <w:rPr>
          <w:rFonts w:cs="Arial"/>
          <w:noProof/>
        </w:rPr>
        <w:t>For Regular and Periodic BSR, the MAC entity shall</w:t>
      </w:r>
      <w:r w:rsidRPr="00E077F1">
        <w:rPr>
          <w:rFonts w:cs="Arial"/>
          <w:noProof/>
          <w:lang w:eastAsia="ko-KR"/>
        </w:rPr>
        <w:t>:</w:t>
      </w:r>
    </w:p>
    <w:p w14:paraId="18688035" w14:textId="77777777" w:rsidR="00E077F1" w:rsidRPr="00E077F1" w:rsidRDefault="00E077F1" w:rsidP="00E077F1">
      <w:pPr>
        <w:pStyle w:val="B1"/>
        <w:rPr>
          <w:rFonts w:ascii="Arial" w:hAnsi="Arial" w:cs="Arial"/>
          <w:noProof/>
          <w:sz w:val="20"/>
          <w:szCs w:val="20"/>
          <w:lang w:eastAsia="ko-KR"/>
        </w:rPr>
      </w:pPr>
      <w:r w:rsidRPr="00E077F1">
        <w:rPr>
          <w:rFonts w:ascii="Arial" w:hAnsi="Arial" w:cs="Arial"/>
          <w:noProof/>
          <w:sz w:val="20"/>
          <w:szCs w:val="20"/>
          <w:lang w:eastAsia="ko-KR"/>
        </w:rPr>
        <w:t>1&gt;</w:t>
      </w:r>
      <w:r w:rsidRPr="00E077F1">
        <w:rPr>
          <w:rFonts w:ascii="Arial" w:hAnsi="Arial" w:cs="Arial"/>
          <w:noProof/>
          <w:sz w:val="20"/>
          <w:szCs w:val="20"/>
          <w:lang w:eastAsia="ko-KR"/>
        </w:rPr>
        <w:tab/>
        <w:t>if more than one LCG has data available for transmission when the MAC PDU containing the BSR is to be built:</w:t>
      </w:r>
    </w:p>
    <w:p w14:paraId="7C0B4060" w14:textId="77777777" w:rsidR="00E077F1" w:rsidRPr="00E077F1" w:rsidRDefault="00E077F1" w:rsidP="00E077F1">
      <w:pPr>
        <w:pStyle w:val="B2"/>
        <w:rPr>
          <w:rFonts w:ascii="Arial" w:hAnsi="Arial" w:cs="Arial"/>
          <w:noProof/>
          <w:sz w:val="20"/>
          <w:szCs w:val="20"/>
          <w:lang w:eastAsia="ko-KR"/>
        </w:rPr>
      </w:pPr>
      <w:r w:rsidRPr="00E077F1">
        <w:rPr>
          <w:rFonts w:ascii="Arial" w:hAnsi="Arial" w:cs="Arial"/>
          <w:noProof/>
          <w:sz w:val="20"/>
          <w:szCs w:val="20"/>
          <w:lang w:eastAsia="ko-KR"/>
        </w:rPr>
        <w:t>2&gt;</w:t>
      </w:r>
      <w:r w:rsidRPr="00E077F1">
        <w:rPr>
          <w:rFonts w:ascii="Arial" w:hAnsi="Arial" w:cs="Arial"/>
          <w:noProof/>
          <w:sz w:val="20"/>
          <w:szCs w:val="20"/>
          <w:lang w:eastAsia="ko-KR"/>
        </w:rPr>
        <w:tab/>
        <w:t>report Long BSR for all LCGs which have data available for transmission.</w:t>
      </w:r>
    </w:p>
    <w:p w14:paraId="56B19BE2" w14:textId="77777777" w:rsidR="00E077F1" w:rsidRPr="00E077F1" w:rsidRDefault="00E077F1" w:rsidP="00E077F1">
      <w:pPr>
        <w:pStyle w:val="B1"/>
        <w:rPr>
          <w:rFonts w:ascii="Arial" w:hAnsi="Arial" w:cs="Arial"/>
          <w:noProof/>
          <w:sz w:val="20"/>
          <w:szCs w:val="20"/>
          <w:lang w:eastAsia="ko-KR"/>
        </w:rPr>
      </w:pPr>
      <w:r w:rsidRPr="00E077F1">
        <w:rPr>
          <w:rFonts w:ascii="Arial" w:hAnsi="Arial" w:cs="Arial"/>
          <w:noProof/>
          <w:sz w:val="20"/>
          <w:szCs w:val="20"/>
          <w:lang w:eastAsia="ko-KR"/>
        </w:rPr>
        <w:t>1&gt;</w:t>
      </w:r>
      <w:r w:rsidRPr="00E077F1">
        <w:rPr>
          <w:rFonts w:ascii="Arial" w:hAnsi="Arial" w:cs="Arial"/>
          <w:noProof/>
          <w:sz w:val="20"/>
          <w:szCs w:val="20"/>
          <w:lang w:eastAsia="ko-KR"/>
        </w:rPr>
        <w:tab/>
        <w:t>else:</w:t>
      </w:r>
    </w:p>
    <w:p w14:paraId="76B6146D" w14:textId="77777777" w:rsidR="00E077F1" w:rsidRPr="00E077F1" w:rsidRDefault="00E077F1" w:rsidP="00E077F1">
      <w:pPr>
        <w:pStyle w:val="B2"/>
        <w:rPr>
          <w:rFonts w:ascii="Arial" w:hAnsi="Arial" w:cs="Arial"/>
          <w:noProof/>
          <w:sz w:val="20"/>
          <w:szCs w:val="20"/>
          <w:lang w:eastAsia="ko-KR"/>
        </w:rPr>
      </w:pPr>
      <w:r w:rsidRPr="00E077F1">
        <w:rPr>
          <w:rFonts w:ascii="Arial" w:hAnsi="Arial" w:cs="Arial"/>
          <w:noProof/>
          <w:sz w:val="20"/>
          <w:szCs w:val="20"/>
          <w:lang w:eastAsia="ko-KR"/>
        </w:rPr>
        <w:t>2&gt;</w:t>
      </w:r>
      <w:r w:rsidRPr="00E077F1">
        <w:rPr>
          <w:rFonts w:ascii="Arial" w:hAnsi="Arial" w:cs="Arial"/>
          <w:noProof/>
          <w:sz w:val="20"/>
          <w:szCs w:val="20"/>
          <w:lang w:eastAsia="ko-KR"/>
        </w:rPr>
        <w:tab/>
      </w:r>
      <w:r w:rsidRPr="00E077F1">
        <w:rPr>
          <w:rFonts w:ascii="Arial" w:hAnsi="Arial" w:cs="Arial"/>
          <w:noProof/>
          <w:sz w:val="20"/>
          <w:szCs w:val="20"/>
          <w:highlight w:val="yellow"/>
          <w:lang w:eastAsia="ko-KR"/>
        </w:rPr>
        <w:t>report Short BSR.</w:t>
      </w:r>
    </w:p>
    <w:p w14:paraId="326D234E" w14:textId="482A0118" w:rsidR="00E077F1" w:rsidRDefault="00600B54" w:rsidP="009416C4">
      <w:pPr>
        <w:rPr>
          <w:lang w:val="en-US"/>
        </w:rPr>
      </w:pPr>
      <w:r>
        <w:rPr>
          <w:lang w:val="en-US"/>
        </w:rPr>
        <w:t>According to the existing MAC procedure, t</w:t>
      </w:r>
      <w:r w:rsidR="0007393B">
        <w:rPr>
          <w:lang w:val="en-US"/>
        </w:rPr>
        <w:t xml:space="preserve">he UE MAC reports </w:t>
      </w:r>
      <w:r w:rsidR="00820E9C">
        <w:rPr>
          <w:lang w:val="en-US"/>
        </w:rPr>
        <w:t xml:space="preserve">a </w:t>
      </w:r>
      <w:r w:rsidR="0007393B">
        <w:rPr>
          <w:lang w:val="en-US"/>
        </w:rPr>
        <w:t>short BSR in case there is</w:t>
      </w:r>
      <w:r w:rsidR="002D3433">
        <w:rPr>
          <w:lang w:val="en-US"/>
        </w:rPr>
        <w:t xml:space="preserve"> only one LCG with data available for transmission, regardless </w:t>
      </w:r>
      <w:r w:rsidR="00FE7953">
        <w:rPr>
          <w:lang w:val="en-US"/>
        </w:rPr>
        <w:t xml:space="preserve">of whether </w:t>
      </w:r>
      <w:r w:rsidR="002D3433">
        <w:rPr>
          <w:lang w:val="en-US"/>
        </w:rPr>
        <w:t xml:space="preserve">the </w:t>
      </w:r>
      <w:r>
        <w:rPr>
          <w:lang w:val="en-US"/>
        </w:rPr>
        <w:t>grant is sufficient for a long BSR</w:t>
      </w:r>
      <w:r w:rsidR="00FE7953">
        <w:rPr>
          <w:lang w:val="en-US"/>
        </w:rPr>
        <w:t xml:space="preserve"> or not</w:t>
      </w:r>
      <w:r>
        <w:rPr>
          <w:lang w:val="en-US"/>
        </w:rPr>
        <w:t>.</w:t>
      </w:r>
    </w:p>
    <w:p w14:paraId="6085D0CA" w14:textId="58B4F1B8" w:rsidR="00600B54" w:rsidRDefault="008D7A92" w:rsidP="009416C4">
      <w:pPr>
        <w:rPr>
          <w:lang w:val="en-US"/>
        </w:rPr>
      </w:pPr>
      <w:r>
        <w:rPr>
          <w:lang w:val="en-US"/>
        </w:rPr>
        <w:t xml:space="preserve">The short BSR </w:t>
      </w:r>
      <w:r w:rsidR="00ED390D">
        <w:rPr>
          <w:lang w:val="en-US"/>
        </w:rPr>
        <w:t>uses a BS field of 5-bits, while the long BSR carries a BS field of 8-bits.</w:t>
      </w:r>
      <w:r w:rsidR="002A5D6D">
        <w:rPr>
          <w:lang w:val="en-US"/>
        </w:rPr>
        <w:t xml:space="preserve"> </w:t>
      </w:r>
      <w:proofErr w:type="gramStart"/>
      <w:r w:rsidR="002A5D6D">
        <w:rPr>
          <w:lang w:val="en-US"/>
        </w:rPr>
        <w:t>It is clear that the</w:t>
      </w:r>
      <w:proofErr w:type="gramEnd"/>
      <w:r w:rsidR="002A5D6D">
        <w:rPr>
          <w:lang w:val="en-US"/>
        </w:rPr>
        <w:t xml:space="preserve"> short BSR </w:t>
      </w:r>
      <w:r w:rsidR="00BE1206">
        <w:rPr>
          <w:lang w:val="en-US"/>
        </w:rPr>
        <w:t xml:space="preserve">gives less overhead than the long BSR, so that the UE can save more bits for the data transmission. </w:t>
      </w:r>
      <w:r w:rsidR="004A3163">
        <w:rPr>
          <w:lang w:val="en-US"/>
        </w:rPr>
        <w:t xml:space="preserve">This is useful especially when the UE </w:t>
      </w:r>
      <w:r w:rsidR="00D4458F">
        <w:rPr>
          <w:lang w:val="en-US"/>
        </w:rPr>
        <w:t>in a bad coverage spot.</w:t>
      </w:r>
    </w:p>
    <w:p w14:paraId="54E40AB9" w14:textId="119AF338" w:rsidR="009416C4" w:rsidRPr="0032193D" w:rsidRDefault="00CB04A0" w:rsidP="009416C4">
      <w:pPr>
        <w:pStyle w:val="Observation"/>
        <w:rPr>
          <w:lang w:val="en-US"/>
        </w:rPr>
      </w:pPr>
      <w:bookmarkStart w:id="0" w:name="_Toc515973300"/>
      <w:bookmarkStart w:id="1" w:name="_Toc517263417"/>
      <w:r>
        <w:rPr>
          <w:lang w:val="en-US"/>
        </w:rPr>
        <w:t xml:space="preserve">Short BSR gives less overhead than the long BSR, therefore, it should be used </w:t>
      </w:r>
      <w:r w:rsidR="001E5C5F">
        <w:rPr>
          <w:lang w:val="en-US"/>
        </w:rPr>
        <w:t>especially when the UE in a bad coverage spot</w:t>
      </w:r>
      <w:r w:rsidR="009416C4" w:rsidRPr="0032193D">
        <w:rPr>
          <w:lang w:val="en-US"/>
        </w:rPr>
        <w:t>.</w:t>
      </w:r>
      <w:bookmarkEnd w:id="0"/>
      <w:bookmarkEnd w:id="1"/>
    </w:p>
    <w:p w14:paraId="40C14288" w14:textId="1673C4C4" w:rsidR="00C85176" w:rsidRDefault="00F968E7" w:rsidP="003D5CF3">
      <w:pPr>
        <w:pStyle w:val="BodyText"/>
      </w:pPr>
      <w:r>
        <w:t>At RAN2#102, some c</w:t>
      </w:r>
      <w:r w:rsidR="00C85176">
        <w:t>ompanies have concern</w:t>
      </w:r>
      <w:r w:rsidR="00B42445">
        <w:t>s that</w:t>
      </w:r>
    </w:p>
    <w:p w14:paraId="72CE3BEA" w14:textId="77777777" w:rsidR="00A26805" w:rsidRDefault="00B42445" w:rsidP="00CD22F6">
      <w:pPr>
        <w:pStyle w:val="ListParagraph"/>
        <w:numPr>
          <w:ilvl w:val="0"/>
          <w:numId w:val="16"/>
        </w:numPr>
      </w:pPr>
      <w:r w:rsidRPr="00B42445">
        <w:t>Reporting Short BSR is unable to provide precise scheduling information, although DCI can provide finer TBS value for scheduling.</w:t>
      </w:r>
    </w:p>
    <w:p w14:paraId="361EA98C" w14:textId="13843BBE" w:rsidR="00B42445" w:rsidRDefault="00B42445" w:rsidP="00CD22F6">
      <w:pPr>
        <w:pStyle w:val="ListParagraph"/>
        <w:numPr>
          <w:ilvl w:val="0"/>
          <w:numId w:val="16"/>
        </w:numPr>
      </w:pPr>
      <w:r w:rsidRPr="00B42445">
        <w:t>Using short BSR (5-bit BS value) will cause a significant amount of padding in UL compared to using long BSR format.</w:t>
      </w:r>
    </w:p>
    <w:p w14:paraId="084B22C3" w14:textId="715489F9" w:rsidR="00193316" w:rsidRDefault="002515A8" w:rsidP="00A26805">
      <w:r>
        <w:t xml:space="preserve">For the first concern, </w:t>
      </w:r>
      <w:r w:rsidR="009F653B">
        <w:t>the</w:t>
      </w:r>
      <w:r w:rsidR="000C32CD">
        <w:t xml:space="preserve"> </w:t>
      </w:r>
      <w:r w:rsidR="00133BE7">
        <w:t xml:space="preserve">impact </w:t>
      </w:r>
      <w:r w:rsidR="00600B37">
        <w:t xml:space="preserve">on scheduling </w:t>
      </w:r>
      <w:r w:rsidR="001746DD">
        <w:t xml:space="preserve">due to larger BS </w:t>
      </w:r>
      <w:r w:rsidR="0059022D">
        <w:t xml:space="preserve">level step </w:t>
      </w:r>
      <w:r w:rsidR="002F43FC">
        <w:t xml:space="preserve">in short BSR </w:t>
      </w:r>
      <w:r w:rsidR="00275288">
        <w:t xml:space="preserve">may </w:t>
      </w:r>
      <w:r w:rsidR="00A33D99">
        <w:t xml:space="preserve">be visible </w:t>
      </w:r>
      <w:r w:rsidR="00E11E72">
        <w:t xml:space="preserve">only in case the UE has a </w:t>
      </w:r>
      <w:r w:rsidR="00EE01C1">
        <w:t xml:space="preserve">large </w:t>
      </w:r>
      <w:r w:rsidR="00D916D1">
        <w:t>buffe</w:t>
      </w:r>
      <w:r w:rsidR="005D73A6">
        <w:t>r and t</w:t>
      </w:r>
      <w:r w:rsidR="00980464">
        <w:t xml:space="preserve">he radio link is fast </w:t>
      </w:r>
      <w:r w:rsidR="005D73A6">
        <w:t xml:space="preserve">enough to empty the UE buffer </w:t>
      </w:r>
      <w:r w:rsidR="00630B68">
        <w:t>in one transmission.</w:t>
      </w:r>
      <w:r w:rsidR="005D73A6">
        <w:t xml:space="preserve"> </w:t>
      </w:r>
      <w:r w:rsidR="0000370F">
        <w:t xml:space="preserve"> </w:t>
      </w:r>
      <w:r w:rsidR="009A150A">
        <w:t>In practise</w:t>
      </w:r>
      <w:r w:rsidR="0000370F">
        <w:t xml:space="preserve">, the UE </w:t>
      </w:r>
      <w:r w:rsidR="0001412E">
        <w:t xml:space="preserve">can </w:t>
      </w:r>
      <w:r w:rsidR="0000370F">
        <w:t xml:space="preserve">often </w:t>
      </w:r>
      <w:r w:rsidR="0001412E">
        <w:t xml:space="preserve">manage </w:t>
      </w:r>
      <w:r w:rsidR="0000370F">
        <w:t xml:space="preserve">to empty the buffer </w:t>
      </w:r>
      <w:r w:rsidR="00D04A1C">
        <w:t xml:space="preserve">in several consecutive transmission opportunities. </w:t>
      </w:r>
      <w:r w:rsidR="00CD20C4">
        <w:t>The UE has chance</w:t>
      </w:r>
      <w:r w:rsidR="00080AEB">
        <w:t xml:space="preserve">s to </w:t>
      </w:r>
      <w:r w:rsidR="004452C8">
        <w:t xml:space="preserve">provide </w:t>
      </w:r>
      <w:r w:rsidR="00080AEB">
        <w:t>the buffer status</w:t>
      </w:r>
      <w:r w:rsidR="00B55AA1">
        <w:t xml:space="preserve"> for the remaining data</w:t>
      </w:r>
      <w:r w:rsidR="00AB6EC8">
        <w:t xml:space="preserve"> before the buffer is emptied</w:t>
      </w:r>
      <w:r w:rsidR="00080AEB">
        <w:t xml:space="preserve"> with the </w:t>
      </w:r>
      <w:r w:rsidR="00080AEB">
        <w:lastRenderedPageBreak/>
        <w:t xml:space="preserve">periodical BSR </w:t>
      </w:r>
      <w:r w:rsidR="00600449">
        <w:t xml:space="preserve">if the grant is sufficient. In NR, the shortest interval for the periodic BSR </w:t>
      </w:r>
      <w:r w:rsidR="00177AD9">
        <w:t>timer is 1 subframe</w:t>
      </w:r>
      <w:r w:rsidR="00763D23">
        <w:t xml:space="preserve">, which is sufficient </w:t>
      </w:r>
      <w:r w:rsidR="00193316">
        <w:t>for the timely BSR report if necessary.</w:t>
      </w:r>
      <w:r w:rsidR="00822AD6">
        <w:t xml:space="preserve"> We highlight the BSR configuration as below</w:t>
      </w:r>
    </w:p>
    <w:p w14:paraId="5880D069" w14:textId="77777777" w:rsidR="00822AD6" w:rsidRDefault="00822AD6" w:rsidP="00822AD6">
      <w:pPr>
        <w:pStyle w:val="BodyText"/>
      </w:pPr>
    </w:p>
    <w:p w14:paraId="60C8320C" w14:textId="77777777" w:rsidR="00822AD6" w:rsidRDefault="00822AD6" w:rsidP="00822AD6">
      <w:pPr>
        <w:pStyle w:val="PL"/>
      </w:pPr>
    </w:p>
    <w:p w14:paraId="7B34D165" w14:textId="77777777" w:rsidR="00822AD6" w:rsidRDefault="00822AD6" w:rsidP="00822AD6">
      <w:pPr>
        <w:pStyle w:val="PL"/>
      </w:pPr>
      <w:r>
        <w:t>BSR-Config ::=</w:t>
      </w:r>
      <w:r>
        <w:tab/>
      </w:r>
      <w:r>
        <w:tab/>
      </w:r>
      <w:r>
        <w:tab/>
      </w:r>
      <w:r>
        <w:tab/>
      </w:r>
      <w:r>
        <w:rPr>
          <w:color w:val="993366"/>
        </w:rPr>
        <w:t>SEQUENCE</w:t>
      </w:r>
      <w:r>
        <w:t xml:space="preserve"> {</w:t>
      </w:r>
    </w:p>
    <w:p w14:paraId="34520422" w14:textId="77777777" w:rsidR="00822AD6" w:rsidRDefault="00822AD6" w:rsidP="00822AD6">
      <w:pPr>
        <w:pStyle w:val="PL"/>
      </w:pPr>
      <w:r>
        <w:tab/>
        <w:t>periodicBSR-Timer</w:t>
      </w:r>
      <w:r>
        <w:tab/>
      </w:r>
      <w:r>
        <w:tab/>
      </w:r>
      <w:r>
        <w:tab/>
      </w:r>
      <w:r>
        <w:rPr>
          <w:color w:val="993366"/>
        </w:rPr>
        <w:t>ENUMERATED</w:t>
      </w:r>
      <w:r>
        <w:t xml:space="preserve"> {</w:t>
      </w:r>
    </w:p>
    <w:p w14:paraId="49754A51" w14:textId="77777777" w:rsidR="00822AD6" w:rsidRDefault="00822AD6" w:rsidP="00822AD6">
      <w:pPr>
        <w:pStyle w:val="PL"/>
      </w:pPr>
      <w:r>
        <w:tab/>
      </w:r>
      <w:r>
        <w:tab/>
      </w:r>
      <w:r>
        <w:tab/>
      </w:r>
      <w:r>
        <w:tab/>
      </w:r>
      <w:r>
        <w:tab/>
      </w:r>
      <w:r>
        <w:tab/>
      </w:r>
      <w:r>
        <w:tab/>
      </w:r>
      <w:r>
        <w:tab/>
      </w:r>
      <w:r>
        <w:tab/>
      </w:r>
      <w:r w:rsidRPr="00822AD6">
        <w:rPr>
          <w:highlight w:val="yellow"/>
        </w:rPr>
        <w:t>sf1</w:t>
      </w:r>
      <w:r>
        <w:t>, sf5, sf10, sf16, sf20, sf32, sf40, sf64, sf80, sf128, sf160, sf320, sf640, sf1280, sf2560, infinity},</w:t>
      </w:r>
    </w:p>
    <w:p w14:paraId="38CCF721" w14:textId="298906A1" w:rsidR="00822AD6" w:rsidRDefault="00822AD6" w:rsidP="00822AD6">
      <w:pPr>
        <w:pStyle w:val="PL"/>
        <w:rPr>
          <w:color w:val="808080"/>
        </w:rPr>
      </w:pPr>
      <w:r>
        <w:tab/>
      </w:r>
      <w:r w:rsidR="00431ED9">
        <w:t>…</w:t>
      </w:r>
    </w:p>
    <w:p w14:paraId="2A317E70" w14:textId="77777777" w:rsidR="00822AD6" w:rsidRDefault="00822AD6" w:rsidP="00822AD6">
      <w:pPr>
        <w:pStyle w:val="PL"/>
      </w:pPr>
      <w:r>
        <w:t>}</w:t>
      </w:r>
    </w:p>
    <w:p w14:paraId="47CC532C" w14:textId="77777777" w:rsidR="00822AD6" w:rsidRDefault="00822AD6" w:rsidP="00822AD6">
      <w:pPr>
        <w:pStyle w:val="PL"/>
      </w:pPr>
    </w:p>
    <w:p w14:paraId="077AD5B4" w14:textId="77777777" w:rsidR="00822AD6" w:rsidRDefault="00822AD6" w:rsidP="00A26805"/>
    <w:p w14:paraId="294FAC87" w14:textId="68D0D988" w:rsidR="00193316" w:rsidRPr="0032193D" w:rsidRDefault="009F362E" w:rsidP="00193316">
      <w:pPr>
        <w:pStyle w:val="Observation"/>
        <w:rPr>
          <w:lang w:val="en-US"/>
        </w:rPr>
      </w:pPr>
      <w:r>
        <w:t xml:space="preserve"> </w:t>
      </w:r>
      <w:bookmarkStart w:id="2" w:name="_Toc515973301"/>
      <w:bookmarkStart w:id="3" w:name="_Toc517263418"/>
      <w:r w:rsidR="00193316">
        <w:t>The periodi</w:t>
      </w:r>
      <w:r w:rsidR="006960E6">
        <w:t xml:space="preserve">c BSR can be triggered to </w:t>
      </w:r>
      <w:r w:rsidR="00AB6EC8">
        <w:t xml:space="preserve">compensate </w:t>
      </w:r>
      <w:r w:rsidR="006960E6">
        <w:t xml:space="preserve">the buffer status </w:t>
      </w:r>
      <w:r w:rsidR="009237CD">
        <w:t xml:space="preserve">before the UE </w:t>
      </w:r>
      <w:r w:rsidR="003E4A26">
        <w:t xml:space="preserve">empties the buffer </w:t>
      </w:r>
      <w:r w:rsidR="006960E6">
        <w:t>if there is sufficient grant</w:t>
      </w:r>
      <w:r w:rsidR="00193316" w:rsidRPr="0032193D">
        <w:rPr>
          <w:lang w:val="en-US"/>
        </w:rPr>
        <w:t>.</w:t>
      </w:r>
      <w:bookmarkEnd w:id="2"/>
      <w:bookmarkEnd w:id="3"/>
    </w:p>
    <w:p w14:paraId="52F4B02E" w14:textId="7E75642D" w:rsidR="00A26805" w:rsidRDefault="008E6574" w:rsidP="00A26805">
      <w:pPr>
        <w:rPr>
          <w:lang w:val="en-US"/>
        </w:rPr>
      </w:pPr>
      <w:r>
        <w:rPr>
          <w:lang w:val="en-US"/>
        </w:rPr>
        <w:t xml:space="preserve">For the second concern, we think the padding </w:t>
      </w:r>
      <w:r w:rsidR="005062F1">
        <w:rPr>
          <w:lang w:val="en-US"/>
        </w:rPr>
        <w:t>occurs more often when the system is lowly loaded, meaning that the system has free resources left</w:t>
      </w:r>
      <w:r w:rsidR="00554A84">
        <w:rPr>
          <w:lang w:val="en-US"/>
        </w:rPr>
        <w:t xml:space="preserve">. With higher load in the system, the padding </w:t>
      </w:r>
      <w:r w:rsidR="00D4396F">
        <w:rPr>
          <w:lang w:val="en-US"/>
        </w:rPr>
        <w:t xml:space="preserve">occurs seldom. </w:t>
      </w:r>
      <w:r w:rsidR="000C794D">
        <w:rPr>
          <w:lang w:val="en-US"/>
        </w:rPr>
        <w:t xml:space="preserve">On the other hand, the UE MAC can utilize the padding bits to trigger padding BSR </w:t>
      </w:r>
      <w:r w:rsidR="005D1B1D">
        <w:rPr>
          <w:lang w:val="en-US"/>
        </w:rPr>
        <w:t xml:space="preserve">when the UE buffer becomes empty, which is beneficial for the gNB </w:t>
      </w:r>
      <w:r w:rsidR="00F1469C">
        <w:rPr>
          <w:lang w:val="en-US"/>
        </w:rPr>
        <w:t>to know that the UE buffer is empty, so that the gNB can assign the resource to other users.</w:t>
      </w:r>
    </w:p>
    <w:p w14:paraId="626D7341" w14:textId="216911BD" w:rsidR="00E472BA" w:rsidRDefault="00CC5C13" w:rsidP="00E472BA">
      <w:pPr>
        <w:pStyle w:val="Observation"/>
        <w:rPr>
          <w:lang w:val="en-US"/>
        </w:rPr>
      </w:pPr>
      <w:bookmarkStart w:id="4" w:name="_Toc515973302"/>
      <w:bookmarkStart w:id="5" w:name="_Toc517263419"/>
      <w:r>
        <w:t>The UE MAC can trigger a padding BSR with padding bits when the UE buffer becomes empty, which is beneficial for the gNB to obtai</w:t>
      </w:r>
      <w:r w:rsidR="00F1469C">
        <w:t xml:space="preserve">n the </w:t>
      </w:r>
      <w:r w:rsidR="004E1B04">
        <w:t xml:space="preserve">information in time </w:t>
      </w:r>
      <w:proofErr w:type="gramStart"/>
      <w:r w:rsidR="004E1B04">
        <w:t>so as to</w:t>
      </w:r>
      <w:proofErr w:type="gramEnd"/>
      <w:r w:rsidR="004E1B04">
        <w:t xml:space="preserve"> schedule the resources to other users</w:t>
      </w:r>
      <w:r w:rsidR="00E472BA" w:rsidRPr="0032193D">
        <w:rPr>
          <w:lang w:val="en-US"/>
        </w:rPr>
        <w:t>.</w:t>
      </w:r>
      <w:bookmarkEnd w:id="4"/>
      <w:bookmarkEnd w:id="5"/>
    </w:p>
    <w:p w14:paraId="56DA4485" w14:textId="4D9CFBF8" w:rsidR="004E1B04" w:rsidRPr="0032193D" w:rsidRDefault="004E1B04" w:rsidP="00E472BA">
      <w:pPr>
        <w:pStyle w:val="Observation"/>
        <w:rPr>
          <w:lang w:val="en-US"/>
        </w:rPr>
      </w:pPr>
      <w:bookmarkStart w:id="6" w:name="_Toc515973303"/>
      <w:bookmarkStart w:id="7" w:name="_Toc517263420"/>
      <w:r>
        <w:rPr>
          <w:lang w:val="en-US"/>
        </w:rPr>
        <w:t xml:space="preserve">The padding occurs </w:t>
      </w:r>
      <w:r w:rsidR="002B78FB">
        <w:rPr>
          <w:lang w:val="en-US"/>
        </w:rPr>
        <w:t>seldom</w:t>
      </w:r>
      <w:r>
        <w:rPr>
          <w:lang w:val="en-US"/>
        </w:rPr>
        <w:t xml:space="preserve"> when the system is highly loaded</w:t>
      </w:r>
      <w:bookmarkEnd w:id="6"/>
      <w:bookmarkEnd w:id="7"/>
    </w:p>
    <w:p w14:paraId="2BAC900F" w14:textId="09B746B0" w:rsidR="00DC1E95" w:rsidRDefault="000748C4" w:rsidP="003D5CF3">
      <w:pPr>
        <w:pStyle w:val="BodyText"/>
      </w:pPr>
      <w:r>
        <w:t xml:space="preserve">Additionally, </w:t>
      </w:r>
      <w:r w:rsidR="00A76603">
        <w:t xml:space="preserve">as shown </w:t>
      </w:r>
      <w:r w:rsidR="00DF6A7A">
        <w:t xml:space="preserve">below, </w:t>
      </w:r>
      <w:r w:rsidR="00281F63">
        <w:t>the proposed changes</w:t>
      </w:r>
      <w:r w:rsidR="007702FC">
        <w:t xml:space="preserve"> </w:t>
      </w:r>
      <w:r w:rsidR="00281F63">
        <w:t xml:space="preserve">on the </w:t>
      </w:r>
      <w:r w:rsidR="007702FC">
        <w:t>MAC</w:t>
      </w:r>
      <w:r w:rsidR="00A76603">
        <w:t xml:space="preserve"> </w:t>
      </w:r>
      <w:r w:rsidR="007702FC">
        <w:t>in [1] would introduce more issues.</w:t>
      </w:r>
    </w:p>
    <w:p w14:paraId="4B86A147" w14:textId="77777777" w:rsidR="00DC1E95" w:rsidRPr="00DC1E95" w:rsidRDefault="00DC1E95" w:rsidP="00DC1E95">
      <w:pPr>
        <w:ind w:left="284"/>
        <w:rPr>
          <w:rFonts w:ascii="Times New Roman" w:hAnsi="Times New Roman"/>
          <w:noProof/>
          <w:lang w:eastAsia="ko-KR"/>
        </w:rPr>
      </w:pPr>
      <w:r w:rsidRPr="00DC1E95">
        <w:rPr>
          <w:rFonts w:ascii="Times New Roman" w:hAnsi="Times New Roman"/>
          <w:noProof/>
        </w:rPr>
        <w:t>For Regular and Periodic BSR, the MAC entity shall</w:t>
      </w:r>
      <w:r w:rsidRPr="00DC1E95">
        <w:rPr>
          <w:rFonts w:ascii="Times New Roman" w:hAnsi="Times New Roman"/>
          <w:noProof/>
          <w:lang w:eastAsia="ko-KR"/>
        </w:rPr>
        <w:t>:</w:t>
      </w:r>
    </w:p>
    <w:p w14:paraId="06E5F70A" w14:textId="77777777" w:rsidR="00DC1E95" w:rsidRPr="00DC1E95" w:rsidRDefault="00DC1E95" w:rsidP="00DC1E95">
      <w:pPr>
        <w:pStyle w:val="B1"/>
        <w:ind w:left="852"/>
        <w:rPr>
          <w:rFonts w:ascii="Times New Roman" w:hAnsi="Times New Roman" w:cs="Times New Roman"/>
          <w:noProof/>
          <w:sz w:val="20"/>
          <w:szCs w:val="20"/>
          <w:lang w:eastAsia="ko-KR"/>
        </w:rPr>
      </w:pPr>
      <w:r w:rsidRPr="00DC1E95">
        <w:rPr>
          <w:rFonts w:ascii="Times New Roman" w:hAnsi="Times New Roman" w:cs="Times New Roman"/>
          <w:noProof/>
          <w:sz w:val="20"/>
          <w:szCs w:val="20"/>
          <w:lang w:eastAsia="ko-KR"/>
        </w:rPr>
        <w:t>1&gt;</w:t>
      </w:r>
      <w:r w:rsidRPr="00DC1E95">
        <w:rPr>
          <w:rFonts w:ascii="Times New Roman" w:hAnsi="Times New Roman" w:cs="Times New Roman"/>
          <w:noProof/>
          <w:sz w:val="20"/>
          <w:szCs w:val="20"/>
          <w:lang w:eastAsia="ko-KR"/>
        </w:rPr>
        <w:tab/>
      </w:r>
      <w:ins w:id="8" w:author="Author">
        <w:r w:rsidRPr="00DC1E95">
          <w:rPr>
            <w:rFonts w:ascii="Times New Roman" w:hAnsi="Times New Roman" w:cs="Times New Roman"/>
            <w:noProof/>
            <w:sz w:val="20"/>
            <w:szCs w:val="20"/>
            <w:lang w:eastAsia="ko-KR"/>
          </w:rPr>
          <w:t xml:space="preserve">if </w:t>
        </w:r>
        <w:r w:rsidRPr="00DC1E95">
          <w:rPr>
            <w:rFonts w:ascii="Times New Roman" w:hAnsi="Times New Roman" w:cs="Times New Roman"/>
            <w:noProof/>
            <w:sz w:val="20"/>
            <w:szCs w:val="20"/>
          </w:rPr>
          <w:t>only one LCG has data available for transmission and the grant size</w:t>
        </w:r>
        <w:r w:rsidRPr="00DC1E95">
          <w:rPr>
            <w:rFonts w:ascii="Times New Roman" w:eastAsia="SimSun" w:hAnsi="Times New Roman" w:cs="Times New Roman"/>
            <w:noProof/>
            <w:sz w:val="20"/>
            <w:szCs w:val="20"/>
            <w:lang w:eastAsia="zh-CN"/>
          </w:rPr>
          <w:t xml:space="preserve"> cannot accommodate</w:t>
        </w:r>
        <w:r w:rsidRPr="00DC1E95">
          <w:rPr>
            <w:rFonts w:ascii="Times New Roman" w:hAnsi="Times New Roman" w:cs="Times New Roman"/>
            <w:noProof/>
            <w:sz w:val="20"/>
            <w:szCs w:val="20"/>
          </w:rPr>
          <w:t xml:space="preserve"> the Long BSR plus its subheader</w:t>
        </w:r>
      </w:ins>
      <w:del w:id="9" w:author="Author">
        <w:r w:rsidRPr="00DC1E95" w:rsidDel="00673EAB">
          <w:rPr>
            <w:rFonts w:ascii="Times New Roman" w:hAnsi="Times New Roman" w:cs="Times New Roman"/>
            <w:noProof/>
            <w:sz w:val="20"/>
            <w:szCs w:val="20"/>
            <w:lang w:eastAsia="ko-KR"/>
          </w:rPr>
          <w:delText>if more than one LCG has data available for transmission</w:delText>
        </w:r>
      </w:del>
      <w:r w:rsidRPr="00DC1E95">
        <w:rPr>
          <w:rFonts w:ascii="Times New Roman" w:hAnsi="Times New Roman" w:cs="Times New Roman"/>
          <w:noProof/>
          <w:sz w:val="20"/>
          <w:szCs w:val="20"/>
          <w:lang w:eastAsia="ko-KR"/>
        </w:rPr>
        <w:t xml:space="preserve"> when the MAC PDU containing the BSR is to be built:</w:t>
      </w:r>
    </w:p>
    <w:p w14:paraId="3F42FF1E" w14:textId="77777777" w:rsidR="00DC1E95" w:rsidRPr="00DC1E95" w:rsidRDefault="00DC1E95" w:rsidP="00DC1E95">
      <w:pPr>
        <w:pStyle w:val="B2"/>
        <w:ind w:left="1135"/>
        <w:rPr>
          <w:rFonts w:ascii="Times New Roman" w:hAnsi="Times New Roman" w:cs="Times New Roman"/>
          <w:noProof/>
          <w:sz w:val="20"/>
          <w:szCs w:val="20"/>
          <w:lang w:eastAsia="ko-KR"/>
        </w:rPr>
      </w:pPr>
      <w:r w:rsidRPr="00DC1E95">
        <w:rPr>
          <w:rFonts w:ascii="Times New Roman" w:hAnsi="Times New Roman" w:cs="Times New Roman"/>
          <w:noProof/>
          <w:sz w:val="20"/>
          <w:szCs w:val="20"/>
          <w:lang w:eastAsia="ko-KR"/>
        </w:rPr>
        <w:t>2&gt;</w:t>
      </w:r>
      <w:r w:rsidRPr="00DC1E95">
        <w:rPr>
          <w:rFonts w:ascii="Times New Roman" w:hAnsi="Times New Roman" w:cs="Times New Roman"/>
          <w:noProof/>
          <w:sz w:val="20"/>
          <w:szCs w:val="20"/>
          <w:lang w:eastAsia="ko-KR"/>
        </w:rPr>
        <w:tab/>
      </w:r>
      <w:ins w:id="10" w:author="Author">
        <w:r w:rsidRPr="00DC1E95">
          <w:rPr>
            <w:rFonts w:ascii="Times New Roman" w:hAnsi="Times New Roman" w:cs="Times New Roman"/>
            <w:noProof/>
            <w:sz w:val="20"/>
            <w:szCs w:val="20"/>
            <w:lang w:eastAsia="ko-KR"/>
          </w:rPr>
          <w:t>report Short BSR</w:t>
        </w:r>
      </w:ins>
      <w:del w:id="11" w:author="Author">
        <w:r w:rsidRPr="00DC1E95" w:rsidDel="006114C5">
          <w:rPr>
            <w:rFonts w:ascii="Times New Roman" w:hAnsi="Times New Roman" w:cs="Times New Roman"/>
            <w:noProof/>
            <w:sz w:val="20"/>
            <w:szCs w:val="20"/>
            <w:lang w:eastAsia="ko-KR"/>
          </w:rPr>
          <w:delText>report Long BSR for all LCGs which have data available for transmission</w:delText>
        </w:r>
      </w:del>
      <w:r w:rsidRPr="00DC1E95">
        <w:rPr>
          <w:rFonts w:ascii="Times New Roman" w:hAnsi="Times New Roman" w:cs="Times New Roman"/>
          <w:noProof/>
          <w:sz w:val="20"/>
          <w:szCs w:val="20"/>
          <w:lang w:eastAsia="ko-KR"/>
        </w:rPr>
        <w:t>.</w:t>
      </w:r>
    </w:p>
    <w:p w14:paraId="0841FC7E" w14:textId="77777777" w:rsidR="00DC1E95" w:rsidRPr="00DC1E95" w:rsidRDefault="00DC1E95" w:rsidP="00DC1E95">
      <w:pPr>
        <w:pStyle w:val="B1"/>
        <w:ind w:left="852"/>
        <w:rPr>
          <w:rFonts w:ascii="Times New Roman" w:hAnsi="Times New Roman" w:cs="Times New Roman"/>
          <w:noProof/>
          <w:sz w:val="20"/>
          <w:szCs w:val="20"/>
          <w:lang w:eastAsia="ko-KR"/>
        </w:rPr>
      </w:pPr>
      <w:r w:rsidRPr="00DC1E95">
        <w:rPr>
          <w:rFonts w:ascii="Times New Roman" w:hAnsi="Times New Roman" w:cs="Times New Roman"/>
          <w:noProof/>
          <w:sz w:val="20"/>
          <w:szCs w:val="20"/>
          <w:lang w:eastAsia="ko-KR"/>
        </w:rPr>
        <w:t>1&gt;</w:t>
      </w:r>
      <w:r w:rsidRPr="00DC1E95">
        <w:rPr>
          <w:rFonts w:ascii="Times New Roman" w:hAnsi="Times New Roman" w:cs="Times New Roman"/>
          <w:noProof/>
          <w:sz w:val="20"/>
          <w:szCs w:val="20"/>
          <w:lang w:eastAsia="ko-KR"/>
        </w:rPr>
        <w:tab/>
        <w:t>else:</w:t>
      </w:r>
    </w:p>
    <w:p w14:paraId="66801209" w14:textId="77777777" w:rsidR="00DC1E95" w:rsidRPr="00DC1E95" w:rsidRDefault="00DC1E95" w:rsidP="00DC1E95">
      <w:pPr>
        <w:pStyle w:val="B2"/>
        <w:ind w:left="1135"/>
        <w:rPr>
          <w:rFonts w:ascii="Times New Roman" w:hAnsi="Times New Roman" w:cs="Times New Roman"/>
          <w:noProof/>
          <w:sz w:val="20"/>
          <w:szCs w:val="20"/>
          <w:lang w:eastAsia="ko-KR"/>
        </w:rPr>
      </w:pPr>
      <w:r w:rsidRPr="00DC1E95">
        <w:rPr>
          <w:rFonts w:ascii="Times New Roman" w:hAnsi="Times New Roman" w:cs="Times New Roman"/>
          <w:noProof/>
          <w:sz w:val="20"/>
          <w:szCs w:val="20"/>
          <w:lang w:eastAsia="ko-KR"/>
        </w:rPr>
        <w:t>2&gt;</w:t>
      </w:r>
      <w:r w:rsidRPr="00DC1E95">
        <w:rPr>
          <w:rFonts w:ascii="Times New Roman" w:hAnsi="Times New Roman" w:cs="Times New Roman"/>
          <w:noProof/>
          <w:sz w:val="20"/>
          <w:szCs w:val="20"/>
          <w:lang w:eastAsia="ko-KR"/>
        </w:rPr>
        <w:tab/>
      </w:r>
      <w:ins w:id="12" w:author="Author">
        <w:r w:rsidRPr="00DC1E95">
          <w:rPr>
            <w:rFonts w:ascii="Times New Roman" w:hAnsi="Times New Roman" w:cs="Times New Roman"/>
            <w:noProof/>
            <w:sz w:val="20"/>
            <w:szCs w:val="20"/>
            <w:lang w:eastAsia="ko-KR"/>
          </w:rPr>
          <w:t>report Long BSR for all LCGs which have data available for transmission</w:t>
        </w:r>
      </w:ins>
      <w:del w:id="13" w:author="Author">
        <w:r w:rsidRPr="00DC1E95" w:rsidDel="006114C5">
          <w:rPr>
            <w:rFonts w:ascii="Times New Roman" w:hAnsi="Times New Roman" w:cs="Times New Roman"/>
            <w:noProof/>
            <w:sz w:val="20"/>
            <w:szCs w:val="20"/>
            <w:lang w:eastAsia="ko-KR"/>
          </w:rPr>
          <w:delText>report Short BSR</w:delText>
        </w:r>
      </w:del>
      <w:r w:rsidRPr="00DC1E95">
        <w:rPr>
          <w:rFonts w:ascii="Times New Roman" w:hAnsi="Times New Roman" w:cs="Times New Roman"/>
          <w:noProof/>
          <w:sz w:val="20"/>
          <w:szCs w:val="20"/>
          <w:lang w:eastAsia="ko-KR"/>
        </w:rPr>
        <w:t>.</w:t>
      </w:r>
    </w:p>
    <w:p w14:paraId="3334DEAE" w14:textId="08A719E6" w:rsidR="004D73B1" w:rsidRDefault="00C40DE6" w:rsidP="007C495B">
      <w:pPr>
        <w:pStyle w:val="CommentText"/>
        <w:rPr>
          <w:lang w:val="en-US"/>
        </w:rPr>
      </w:pPr>
      <w:r>
        <w:rPr>
          <w:lang w:val="en-US"/>
        </w:rPr>
        <w:t xml:space="preserve">The format of regular BSR </w:t>
      </w:r>
      <w:r w:rsidR="0091233F">
        <w:rPr>
          <w:lang w:val="en-US"/>
        </w:rPr>
        <w:t xml:space="preserve">and other high priority </w:t>
      </w:r>
      <w:r w:rsidR="007B0CF3">
        <w:rPr>
          <w:lang w:val="en-US"/>
        </w:rPr>
        <w:t xml:space="preserve">MAC CEs (e.g., PHR MAC CE) </w:t>
      </w:r>
      <w:r>
        <w:rPr>
          <w:lang w:val="en-US"/>
        </w:rPr>
        <w:t xml:space="preserve">is decided </w:t>
      </w:r>
      <w:r w:rsidR="00453A2A">
        <w:rPr>
          <w:lang w:val="en-US"/>
        </w:rPr>
        <w:t>wh</w:t>
      </w:r>
      <w:r w:rsidR="00764DFC">
        <w:rPr>
          <w:lang w:val="en-US"/>
        </w:rPr>
        <w:t>en the UE is initia</w:t>
      </w:r>
      <w:r w:rsidR="001D4612">
        <w:rPr>
          <w:lang w:val="en-US"/>
        </w:rPr>
        <w:t>t</w:t>
      </w:r>
      <w:r w:rsidR="00EB3E4B">
        <w:rPr>
          <w:lang w:val="en-US"/>
        </w:rPr>
        <w:t>i</w:t>
      </w:r>
      <w:r w:rsidR="00764DFC">
        <w:rPr>
          <w:lang w:val="en-US"/>
        </w:rPr>
        <w:t xml:space="preserve">ng the LCP procedure. After that, the UE builds the MAC PDU </w:t>
      </w:r>
      <w:r w:rsidR="00D323C8">
        <w:rPr>
          <w:lang w:val="en-US"/>
        </w:rPr>
        <w:t xml:space="preserve">including the data from LCHs that are </w:t>
      </w:r>
      <w:r w:rsidR="0031451B">
        <w:rPr>
          <w:lang w:val="en-US"/>
        </w:rPr>
        <w:t xml:space="preserve">controlled by the LCP. </w:t>
      </w:r>
      <w:r w:rsidR="00AD27E5">
        <w:rPr>
          <w:lang w:val="en-US"/>
        </w:rPr>
        <w:t xml:space="preserve">After that, the UE MAC determines the buffer status </w:t>
      </w:r>
      <w:r w:rsidR="009D51CE">
        <w:rPr>
          <w:lang w:val="en-US"/>
        </w:rPr>
        <w:t>based on the remaining data</w:t>
      </w:r>
      <w:r w:rsidR="00466981">
        <w:rPr>
          <w:lang w:val="en-US"/>
        </w:rPr>
        <w:t xml:space="preserve"> and fills the value of the BS field</w:t>
      </w:r>
      <w:r w:rsidR="009D51CE">
        <w:rPr>
          <w:lang w:val="en-US"/>
        </w:rPr>
        <w:t xml:space="preserve">. </w:t>
      </w:r>
      <w:r w:rsidR="007448D9">
        <w:rPr>
          <w:lang w:val="en-US"/>
        </w:rPr>
        <w:t xml:space="preserve">Assuming a long BSR has been determined to use, its eventual format would </w:t>
      </w:r>
      <w:r w:rsidR="001C7F89">
        <w:rPr>
          <w:lang w:val="en-US"/>
        </w:rPr>
        <w:t>need to be updated if the UE buffer is empty</w:t>
      </w:r>
      <w:r w:rsidR="00FC7D8D">
        <w:rPr>
          <w:lang w:val="en-US"/>
        </w:rPr>
        <w:t xml:space="preserve">, meaning that at least the </w:t>
      </w:r>
      <w:r w:rsidR="003E4D4B">
        <w:rPr>
          <w:lang w:val="en-US"/>
        </w:rPr>
        <w:t>reserved</w:t>
      </w:r>
      <w:r w:rsidR="00FC7D8D">
        <w:rPr>
          <w:lang w:val="en-US"/>
        </w:rPr>
        <w:t xml:space="preserve"> BS field can be saved</w:t>
      </w:r>
      <w:r w:rsidR="0019075E">
        <w:rPr>
          <w:lang w:val="en-US"/>
        </w:rPr>
        <w:t>.</w:t>
      </w:r>
      <w:r w:rsidR="00711145">
        <w:rPr>
          <w:lang w:val="en-US"/>
        </w:rPr>
        <w:t xml:space="preserve"> </w:t>
      </w:r>
      <w:r w:rsidR="007B35C5">
        <w:rPr>
          <w:lang w:val="en-US"/>
        </w:rPr>
        <w:t xml:space="preserve">In </w:t>
      </w:r>
      <w:r w:rsidR="002653BD">
        <w:rPr>
          <w:lang w:val="en-US"/>
        </w:rPr>
        <w:t xml:space="preserve">this </w:t>
      </w:r>
      <w:r w:rsidR="007B35C5">
        <w:rPr>
          <w:lang w:val="en-US"/>
        </w:rPr>
        <w:t>case</w:t>
      </w:r>
      <w:r w:rsidR="00755392">
        <w:rPr>
          <w:lang w:val="en-US"/>
        </w:rPr>
        <w:t xml:space="preserve">, the UE MAC entity would either </w:t>
      </w:r>
      <w:r w:rsidR="00923627">
        <w:rPr>
          <w:lang w:val="en-US"/>
        </w:rPr>
        <w:t>need to</w:t>
      </w:r>
      <w:r w:rsidR="00755392">
        <w:rPr>
          <w:lang w:val="en-US"/>
        </w:rPr>
        <w:t xml:space="preserve"> </w:t>
      </w:r>
      <w:r w:rsidR="007C495B" w:rsidRPr="005126F8">
        <w:rPr>
          <w:lang w:val="en-US"/>
        </w:rPr>
        <w:t>revert LCP or run two LCPs in parallel</w:t>
      </w:r>
      <w:r w:rsidR="00466662">
        <w:rPr>
          <w:lang w:val="en-US"/>
        </w:rPr>
        <w:t xml:space="preserve">. This increases the </w:t>
      </w:r>
      <w:r w:rsidR="00334E79">
        <w:rPr>
          <w:lang w:val="en-US"/>
        </w:rPr>
        <w:t xml:space="preserve">complexity for the MAC LCP. </w:t>
      </w:r>
    </w:p>
    <w:p w14:paraId="2D0E4C92" w14:textId="66638742" w:rsidR="00D269DE" w:rsidRPr="0032193D" w:rsidRDefault="00482CA6" w:rsidP="00D269DE">
      <w:pPr>
        <w:pStyle w:val="Observation"/>
        <w:rPr>
          <w:lang w:val="en-US"/>
        </w:rPr>
      </w:pPr>
      <w:bookmarkStart w:id="14" w:name="_Toc517263421"/>
      <w:r>
        <w:rPr>
          <w:lang w:val="en-US"/>
        </w:rPr>
        <w:t>With proposed changes in [1]</w:t>
      </w:r>
      <w:r w:rsidR="00A84391">
        <w:rPr>
          <w:lang w:val="en-US"/>
        </w:rPr>
        <w:t>, a</w:t>
      </w:r>
      <w:r w:rsidR="004141A2">
        <w:rPr>
          <w:lang w:val="en-US"/>
        </w:rPr>
        <w:t xml:space="preserve"> wrong </w:t>
      </w:r>
      <w:r w:rsidR="005E58A4">
        <w:rPr>
          <w:lang w:val="en-US"/>
        </w:rPr>
        <w:t xml:space="preserve">long </w:t>
      </w:r>
      <w:r w:rsidR="004141A2">
        <w:rPr>
          <w:lang w:val="en-US"/>
        </w:rPr>
        <w:t>BSR format may be chosen when initiating LCP procedure</w:t>
      </w:r>
      <w:r w:rsidR="00023DA7">
        <w:rPr>
          <w:lang w:val="en-US"/>
        </w:rPr>
        <w:t xml:space="preserve"> since the UE </w:t>
      </w:r>
      <w:r w:rsidR="001D4612">
        <w:rPr>
          <w:lang w:val="en-US"/>
        </w:rPr>
        <w:t>cannot</w:t>
      </w:r>
      <w:r w:rsidR="00023DA7">
        <w:rPr>
          <w:lang w:val="en-US"/>
        </w:rPr>
        <w:t xml:space="preserve"> predict</w:t>
      </w:r>
      <w:r w:rsidR="007B0CF3">
        <w:rPr>
          <w:lang w:val="en-US"/>
        </w:rPr>
        <w:t xml:space="preserve"> </w:t>
      </w:r>
      <w:r w:rsidR="00751520">
        <w:rPr>
          <w:lang w:val="en-US"/>
        </w:rPr>
        <w:t xml:space="preserve">the actual BS status after building </w:t>
      </w:r>
      <w:r w:rsidR="005E58A4">
        <w:rPr>
          <w:lang w:val="en-US"/>
        </w:rPr>
        <w:t>the MAC PDU</w:t>
      </w:r>
      <w:r w:rsidR="00752E90">
        <w:rPr>
          <w:lang w:val="en-US"/>
        </w:rPr>
        <w:t>.</w:t>
      </w:r>
      <w:bookmarkEnd w:id="14"/>
    </w:p>
    <w:p w14:paraId="5C338BEB" w14:textId="7134FF3E" w:rsidR="00157B0E" w:rsidRDefault="00005389" w:rsidP="003D5CF3">
      <w:pPr>
        <w:pStyle w:val="BodyText"/>
      </w:pPr>
      <w:r>
        <w:t>Therefor</w:t>
      </w:r>
      <w:bookmarkStart w:id="15" w:name="_GoBack"/>
      <w:bookmarkEnd w:id="15"/>
      <w:r>
        <w:t xml:space="preserve">e, </w:t>
      </w:r>
      <w:r w:rsidR="008E087F">
        <w:t xml:space="preserve">in the current release, </w:t>
      </w:r>
      <w:r>
        <w:t>we think it is sufficient to use only the short BSR format in case there is only one LCG with the data available for transmission.</w:t>
      </w:r>
      <w:r w:rsidR="00454A8C">
        <w:t xml:space="preserve"> In this way, there is no need to update the MAC procedure for the usage of long BSR format.</w:t>
      </w:r>
      <w:r>
        <w:t xml:space="preserve"> </w:t>
      </w:r>
    </w:p>
    <w:p w14:paraId="725B0C2D" w14:textId="7C5B84B4" w:rsidR="00D11990" w:rsidRPr="003079D2" w:rsidRDefault="008E087F" w:rsidP="003079D2">
      <w:pPr>
        <w:pStyle w:val="Proposal"/>
        <w:rPr>
          <w:lang w:val="en-US"/>
        </w:rPr>
      </w:pPr>
      <w:bookmarkStart w:id="16" w:name="_Toc481755332"/>
      <w:bookmarkStart w:id="17" w:name="_Toc481866748"/>
      <w:bookmarkStart w:id="18" w:name="_Toc485306565"/>
      <w:bookmarkStart w:id="19" w:name="_Toc485306575"/>
      <w:bookmarkStart w:id="20" w:name="_Toc485399357"/>
      <w:bookmarkStart w:id="21" w:name="_Toc490140086"/>
      <w:bookmarkStart w:id="22" w:name="_Toc498620929"/>
      <w:bookmarkStart w:id="23" w:name="_Toc506233498"/>
      <w:bookmarkStart w:id="24" w:name="_Toc506235374"/>
      <w:bookmarkStart w:id="25" w:name="_Toc506236012"/>
      <w:bookmarkStart w:id="26" w:name="_Toc506236074"/>
      <w:bookmarkStart w:id="27" w:name="_Toc506469723"/>
      <w:bookmarkStart w:id="28" w:name="_Toc510709340"/>
      <w:bookmarkStart w:id="29" w:name="_Toc515957645"/>
      <w:bookmarkStart w:id="30" w:name="_Toc515973297"/>
      <w:bookmarkStart w:id="31" w:name="_Toc517263422"/>
      <w:r>
        <w:rPr>
          <w:lang w:val="en-US"/>
        </w:rPr>
        <w:t xml:space="preserve">In Rel-15, </w:t>
      </w:r>
      <w:r w:rsidR="00DF7465">
        <w:rPr>
          <w:lang w:val="en-US"/>
        </w:rPr>
        <w:t>i</w:t>
      </w:r>
      <w:r w:rsidR="003079D2">
        <w:rPr>
          <w:lang w:val="en-US"/>
        </w:rPr>
        <w:t>t is sufficient for the UE MAC to use only the short BSR format</w:t>
      </w:r>
      <w:r w:rsidR="005A6D25">
        <w:rPr>
          <w:lang w:val="en-US"/>
        </w:rPr>
        <w:t xml:space="preserve"> for single LCG case</w:t>
      </w:r>
      <w:r w:rsidR="004C3556" w:rsidRPr="004C3556">
        <w:rPr>
          <w:lang w:val="en-US"/>
        </w:rPr>
        <w:t>.</w:t>
      </w:r>
      <w:bookmarkStart w:id="32" w:name="_Toc477880358"/>
      <w:bookmarkStart w:id="33" w:name="_Toc477880578"/>
      <w:bookmarkStart w:id="34" w:name="_Toc477881951"/>
      <w:bookmarkStart w:id="35" w:name="_Toc477882396"/>
      <w:bookmarkStart w:id="36" w:name="_Toc477882474"/>
      <w:bookmarkStart w:id="37" w:name="_Toc477882540"/>
      <w:bookmarkStart w:id="38" w:name="_Toc477882552"/>
      <w:bookmarkStart w:id="39" w:name="_Toc478137540"/>
      <w:bookmarkStart w:id="40" w:name="_Toc478138656"/>
      <w:bookmarkStart w:id="41" w:name="_Toc480821934"/>
      <w:bookmarkStart w:id="42" w:name="_Toc48082193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2"/>
      <w:bookmarkEnd w:id="33"/>
      <w:bookmarkEnd w:id="34"/>
      <w:bookmarkEnd w:id="35"/>
      <w:bookmarkEnd w:id="36"/>
      <w:bookmarkEnd w:id="37"/>
      <w:bookmarkEnd w:id="38"/>
      <w:bookmarkEnd w:id="39"/>
      <w:bookmarkEnd w:id="40"/>
      <w:bookmarkEnd w:id="41"/>
      <w:bookmarkEnd w:id="42"/>
      <w:r w:rsidR="00CF397B">
        <w:rPr>
          <w:lang w:val="en-US"/>
        </w:rPr>
        <w:t xml:space="preserve"> Therefore, no need to update the MAC spec.</w:t>
      </w:r>
      <w:bookmarkEnd w:id="30"/>
      <w:bookmarkEnd w:id="31"/>
    </w:p>
    <w:p w14:paraId="714029A2" w14:textId="77777777" w:rsidR="00300AE8" w:rsidRPr="00901182" w:rsidRDefault="00300AE8" w:rsidP="00300AE8">
      <w:pPr>
        <w:pStyle w:val="Heading1"/>
        <w:rPr>
          <w:lang w:val="en-US"/>
        </w:rPr>
      </w:pPr>
      <w:bookmarkStart w:id="43" w:name="_Toc465844068"/>
      <w:bookmarkStart w:id="44" w:name="_Toc465844075"/>
      <w:bookmarkStart w:id="45" w:name="_Toc465844076"/>
      <w:bookmarkStart w:id="46" w:name="_Toc465844077"/>
      <w:bookmarkStart w:id="47" w:name="_Toc465844078"/>
      <w:bookmarkStart w:id="48" w:name="_Toc465844079"/>
      <w:bookmarkEnd w:id="43"/>
      <w:bookmarkEnd w:id="44"/>
      <w:bookmarkEnd w:id="45"/>
      <w:bookmarkEnd w:id="46"/>
      <w:bookmarkEnd w:id="47"/>
      <w:bookmarkEnd w:id="48"/>
      <w:r w:rsidRPr="00901182">
        <w:rPr>
          <w:lang w:val="en-US"/>
        </w:rPr>
        <w:t>Conclusion</w:t>
      </w:r>
    </w:p>
    <w:p w14:paraId="6F3F11B1" w14:textId="7B0736FE" w:rsidR="004B4D0D" w:rsidRDefault="004B4D0D" w:rsidP="004B4D0D">
      <w:pPr>
        <w:pStyle w:val="TOC1"/>
        <w:rPr>
          <w:b w:val="0"/>
        </w:rPr>
      </w:pPr>
      <w:r>
        <w:rPr>
          <w:b w:val="0"/>
        </w:rPr>
        <w:t>We have observed:</w:t>
      </w:r>
    </w:p>
    <w:p w14:paraId="53C3451D" w14:textId="77777777" w:rsidR="007F6F3E" w:rsidRPr="00561411" w:rsidRDefault="0094137A">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w:instrText>
      </w:r>
      <w:r>
        <w:instrText>Observation</w:instrText>
      </w:r>
      <w:r w:rsidRPr="00901182">
        <w:instrText xml:space="preserve">;1" </w:instrText>
      </w:r>
      <w:r w:rsidRPr="00901182">
        <w:rPr>
          <w:b w:val="0"/>
        </w:rPr>
        <w:fldChar w:fldCharType="separate"/>
      </w:r>
      <w:r w:rsidR="007F6F3E" w:rsidRPr="00A76F54">
        <w:t>Observation 1</w:t>
      </w:r>
      <w:r w:rsidR="007F6F3E" w:rsidRPr="00561411">
        <w:rPr>
          <w:rFonts w:asciiTheme="minorHAnsi" w:eastAsiaTheme="minorEastAsia" w:hAnsiTheme="minorHAnsi" w:cstheme="minorBidi"/>
          <w:b w:val="0"/>
          <w:sz w:val="22"/>
        </w:rPr>
        <w:tab/>
      </w:r>
      <w:r w:rsidR="007F6F3E" w:rsidRPr="00A76F54">
        <w:t>Short BSR gives less overhead than the long BSR, therefore, it should be used especially when the UE in a bad coverage spot.</w:t>
      </w:r>
    </w:p>
    <w:p w14:paraId="053F43D4" w14:textId="77777777" w:rsidR="007F6F3E" w:rsidRPr="00561411" w:rsidRDefault="007F6F3E">
      <w:pPr>
        <w:pStyle w:val="TOC1"/>
        <w:rPr>
          <w:rFonts w:asciiTheme="minorHAnsi" w:eastAsiaTheme="minorEastAsia" w:hAnsiTheme="minorHAnsi" w:cstheme="minorBidi"/>
          <w:b w:val="0"/>
          <w:sz w:val="22"/>
        </w:rPr>
      </w:pPr>
      <w:r w:rsidRPr="00A76F54">
        <w:t>Observation 2</w:t>
      </w:r>
      <w:r w:rsidRPr="00561411">
        <w:rPr>
          <w:rFonts w:asciiTheme="minorHAnsi" w:eastAsiaTheme="minorEastAsia" w:hAnsiTheme="minorHAnsi" w:cstheme="minorBidi"/>
          <w:b w:val="0"/>
          <w:sz w:val="22"/>
        </w:rPr>
        <w:tab/>
      </w:r>
      <w:r>
        <w:t>The periodic BSR can be triggered to compensate the buffer status before the UE empties the buffer if there is sufficient grant</w:t>
      </w:r>
      <w:r w:rsidRPr="00A76F54">
        <w:t>.</w:t>
      </w:r>
    </w:p>
    <w:p w14:paraId="6719CAC5" w14:textId="77777777" w:rsidR="007F6F3E" w:rsidRPr="00561411" w:rsidRDefault="007F6F3E">
      <w:pPr>
        <w:pStyle w:val="TOC1"/>
        <w:rPr>
          <w:rFonts w:asciiTheme="minorHAnsi" w:eastAsiaTheme="minorEastAsia" w:hAnsiTheme="minorHAnsi" w:cstheme="minorBidi"/>
          <w:b w:val="0"/>
          <w:sz w:val="22"/>
        </w:rPr>
      </w:pPr>
      <w:r w:rsidRPr="00A76F54">
        <w:t>Observation 3</w:t>
      </w:r>
      <w:r w:rsidRPr="00561411">
        <w:rPr>
          <w:rFonts w:asciiTheme="minorHAnsi" w:eastAsiaTheme="minorEastAsia" w:hAnsiTheme="minorHAnsi" w:cstheme="minorBidi"/>
          <w:b w:val="0"/>
          <w:sz w:val="22"/>
        </w:rPr>
        <w:tab/>
      </w:r>
      <w:r>
        <w:t>The UE MAC can trigger a padding BSR with padding bits when the UE buffer becomes empty, which is beneficial for the gNB to obtain the information in time so as to schedule the resources to other users</w:t>
      </w:r>
      <w:r w:rsidRPr="00A76F54">
        <w:t>.</w:t>
      </w:r>
    </w:p>
    <w:p w14:paraId="6384CE97" w14:textId="77777777" w:rsidR="007F6F3E" w:rsidRPr="00561411" w:rsidRDefault="007F6F3E">
      <w:pPr>
        <w:pStyle w:val="TOC1"/>
        <w:rPr>
          <w:rFonts w:asciiTheme="minorHAnsi" w:eastAsiaTheme="minorEastAsia" w:hAnsiTheme="minorHAnsi" w:cstheme="minorBidi"/>
          <w:b w:val="0"/>
          <w:sz w:val="22"/>
        </w:rPr>
      </w:pPr>
      <w:r w:rsidRPr="00A76F54">
        <w:t>Observation 4</w:t>
      </w:r>
      <w:r w:rsidRPr="00561411">
        <w:rPr>
          <w:rFonts w:asciiTheme="minorHAnsi" w:eastAsiaTheme="minorEastAsia" w:hAnsiTheme="minorHAnsi" w:cstheme="minorBidi"/>
          <w:b w:val="0"/>
          <w:sz w:val="22"/>
        </w:rPr>
        <w:tab/>
      </w:r>
      <w:r w:rsidRPr="00A76F54">
        <w:t>The padding occurs seldom when the system is highly loaded</w:t>
      </w:r>
    </w:p>
    <w:p w14:paraId="78F66DB0" w14:textId="77777777" w:rsidR="007F6F3E" w:rsidRPr="00561411" w:rsidRDefault="007F6F3E">
      <w:pPr>
        <w:pStyle w:val="TOC1"/>
        <w:rPr>
          <w:rFonts w:asciiTheme="minorHAnsi" w:eastAsiaTheme="minorEastAsia" w:hAnsiTheme="minorHAnsi" w:cstheme="minorBidi"/>
          <w:b w:val="0"/>
          <w:sz w:val="22"/>
        </w:rPr>
      </w:pPr>
      <w:r w:rsidRPr="00A76F54">
        <w:t>Observation 5</w:t>
      </w:r>
      <w:r w:rsidRPr="00561411">
        <w:rPr>
          <w:rFonts w:asciiTheme="minorHAnsi" w:eastAsiaTheme="minorEastAsia" w:hAnsiTheme="minorHAnsi" w:cstheme="minorBidi"/>
          <w:b w:val="0"/>
          <w:sz w:val="22"/>
        </w:rPr>
        <w:tab/>
      </w:r>
      <w:r w:rsidRPr="00A76F54">
        <w:t>With proposed changes in [1], a wrong long BSR format may be chosen when initiating LCP procedure since the UE can not predict the actual BS status after building the MAC PDU.</w:t>
      </w:r>
    </w:p>
    <w:p w14:paraId="5ED5B511" w14:textId="0B38D019" w:rsidR="004B4D0D" w:rsidRDefault="0094137A" w:rsidP="0094137A">
      <w:pPr>
        <w:pStyle w:val="TOC1"/>
        <w:rPr>
          <w:b w:val="0"/>
        </w:rPr>
      </w:pPr>
      <w:r w:rsidRPr="00901182">
        <w:rPr>
          <w:rFonts w:cs="Arial"/>
          <w:sz w:val="36"/>
          <w:szCs w:val="36"/>
        </w:rPr>
        <w:fldChar w:fldCharType="end"/>
      </w:r>
    </w:p>
    <w:p w14:paraId="458A2BC1" w14:textId="182EE30A" w:rsidR="00300AE8" w:rsidRPr="00901182" w:rsidRDefault="00300AE8" w:rsidP="00300AE8">
      <w:pPr>
        <w:pStyle w:val="TOC1"/>
        <w:rPr>
          <w:b w:val="0"/>
        </w:rPr>
      </w:pPr>
      <w:r w:rsidRPr="00901182">
        <w:rPr>
          <w:b w:val="0"/>
        </w:rPr>
        <w:t>We propose:</w:t>
      </w:r>
    </w:p>
    <w:bookmarkStart w:id="49" w:name="_Hlk506235623"/>
    <w:p w14:paraId="311D36D9" w14:textId="77777777" w:rsidR="007F6F3E" w:rsidRDefault="00300AE8">
      <w:pPr>
        <w:pStyle w:val="TOC1"/>
        <w:rPr>
          <w:rFonts w:asciiTheme="minorHAnsi" w:eastAsiaTheme="minorEastAsia" w:hAnsiTheme="minorHAnsi" w:cstheme="minorBidi"/>
          <w:b w:val="0"/>
          <w:sz w:val="22"/>
          <w:lang w:val="sv-SE"/>
        </w:rPr>
      </w:pPr>
      <w:r w:rsidRPr="00901182">
        <w:rPr>
          <w:b w:val="0"/>
        </w:rPr>
        <w:fldChar w:fldCharType="begin"/>
      </w:r>
      <w:r w:rsidRPr="00901182">
        <w:instrText xml:space="preserve"> TOC \f \n \p " " \t "Proposal;1" </w:instrText>
      </w:r>
      <w:r w:rsidRPr="00901182">
        <w:rPr>
          <w:b w:val="0"/>
        </w:rPr>
        <w:fldChar w:fldCharType="separate"/>
      </w:r>
      <w:r w:rsidR="007F6F3E" w:rsidRPr="00C5359F">
        <w:t>Proposal 1</w:t>
      </w:r>
      <w:r w:rsidR="007F6F3E" w:rsidRPr="00561411">
        <w:rPr>
          <w:rFonts w:asciiTheme="minorHAnsi" w:eastAsiaTheme="minorEastAsia" w:hAnsiTheme="minorHAnsi" w:cstheme="minorBidi"/>
          <w:b w:val="0"/>
          <w:sz w:val="22"/>
        </w:rPr>
        <w:tab/>
      </w:r>
      <w:r w:rsidR="007F6F3E" w:rsidRPr="00C5359F">
        <w:t>In Rel-15, it is sufficient for the UE MAC to use only the short BSR format for single LCG case. Therefore, no need to update the MAC spec.</w:t>
      </w:r>
    </w:p>
    <w:p w14:paraId="3351333F" w14:textId="18D9BCBE" w:rsidR="00E4272E" w:rsidRPr="00E4272E" w:rsidRDefault="00300AE8" w:rsidP="00E4272E">
      <w:pPr>
        <w:pStyle w:val="Heading1"/>
        <w:tabs>
          <w:tab w:val="clear" w:pos="432"/>
        </w:tabs>
        <w:rPr>
          <w:lang w:val="en-US"/>
        </w:rPr>
      </w:pPr>
      <w:r w:rsidRPr="00901182">
        <w:rPr>
          <w:lang w:val="en-US"/>
        </w:rPr>
        <w:fldChar w:fldCharType="end"/>
      </w:r>
      <w:bookmarkEnd w:id="49"/>
      <w:r w:rsidR="00E4272E" w:rsidRPr="00E4272E">
        <w:rPr>
          <w:lang w:val="en-US"/>
        </w:rPr>
        <w:t xml:space="preserve"> </w:t>
      </w:r>
      <w:r w:rsidR="00E4272E" w:rsidRPr="00901182">
        <w:rPr>
          <w:lang w:val="en-US"/>
        </w:rPr>
        <w:t>Conclusion</w:t>
      </w:r>
    </w:p>
    <w:p w14:paraId="4D27C00B" w14:textId="148F5C24" w:rsidR="00E4272E" w:rsidRPr="006031B0" w:rsidRDefault="00E4272E" w:rsidP="00E4272E">
      <w:pPr>
        <w:widowControl w:val="0"/>
        <w:overflowPunct/>
        <w:autoSpaceDE/>
        <w:adjustRightInd/>
        <w:spacing w:afterLines="50"/>
        <w:rPr>
          <w:rFonts w:eastAsia="SimSun"/>
        </w:rPr>
      </w:pPr>
      <w:r>
        <w:t xml:space="preserve">[1] </w:t>
      </w:r>
      <w:r w:rsidR="00227DD3" w:rsidRPr="006031B0">
        <w:t xml:space="preserve">R2-1807443 </w:t>
      </w:r>
      <w:r w:rsidR="00E938DB" w:rsidRPr="006031B0">
        <w:t>BSR for one LCG case, Huawei</w:t>
      </w:r>
    </w:p>
    <w:p w14:paraId="5D32B22C" w14:textId="0AD980CC" w:rsidR="00300AE8" w:rsidRPr="00B53116" w:rsidRDefault="00300AE8" w:rsidP="00300AE8">
      <w:pPr>
        <w:pStyle w:val="Reference"/>
        <w:numPr>
          <w:ilvl w:val="0"/>
          <w:numId w:val="0"/>
        </w:numPr>
        <w:rPr>
          <w:lang w:val="en-US"/>
        </w:rPr>
      </w:pPr>
    </w:p>
    <w:sectPr w:rsidR="00300AE8" w:rsidRPr="00B531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86A70" w14:textId="77777777" w:rsidR="00D014CB" w:rsidRDefault="00D014CB">
      <w:pPr>
        <w:spacing w:after="0"/>
      </w:pPr>
      <w:r>
        <w:separator/>
      </w:r>
    </w:p>
  </w:endnote>
  <w:endnote w:type="continuationSeparator" w:id="0">
    <w:p w14:paraId="4A8EC274" w14:textId="77777777" w:rsidR="00D014CB" w:rsidRDefault="00D014CB">
      <w:pPr>
        <w:spacing w:after="0"/>
      </w:pPr>
      <w:r>
        <w:continuationSeparator/>
      </w:r>
    </w:p>
  </w:endnote>
  <w:endnote w:type="continuationNotice" w:id="1">
    <w:p w14:paraId="1E65B9B0" w14:textId="77777777" w:rsidR="00D014CB" w:rsidRDefault="00D014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6EB57" w14:textId="77777777" w:rsidR="00D014CB" w:rsidRDefault="00D014CB">
      <w:pPr>
        <w:spacing w:after="0"/>
      </w:pPr>
      <w:r>
        <w:separator/>
      </w:r>
    </w:p>
  </w:footnote>
  <w:footnote w:type="continuationSeparator" w:id="0">
    <w:p w14:paraId="23EB531F" w14:textId="77777777" w:rsidR="00D014CB" w:rsidRDefault="00D014CB">
      <w:pPr>
        <w:spacing w:after="0"/>
      </w:pPr>
      <w:r>
        <w:continuationSeparator/>
      </w:r>
    </w:p>
  </w:footnote>
  <w:footnote w:type="continuationNotice" w:id="1">
    <w:p w14:paraId="62CA6DB9" w14:textId="77777777" w:rsidR="00D014CB" w:rsidRDefault="00D014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DD5F2B"/>
    <w:multiLevelType w:val="multilevel"/>
    <w:tmpl w:val="81F87390"/>
    <w:lvl w:ilvl="0">
      <w:start w:val="1"/>
      <w:numFmt w:val="decimal"/>
      <w:suff w:val="nothing"/>
      <w:lvlText w:val="%1  "/>
      <w:lvlJc w:val="left"/>
      <w:pPr>
        <w:ind w:left="710" w:firstLine="0"/>
      </w:pPr>
      <w:rPr>
        <w:rFonts w:ascii="Arial" w:eastAsia="SimHei" w:hAnsi="Arial" w:cs="Times New Roman" w:hint="default"/>
        <w:b w:val="0"/>
        <w:i w:val="0"/>
        <w:sz w:val="36"/>
        <w:szCs w:val="36"/>
        <w:lang w:val="en-US"/>
      </w:rPr>
    </w:lvl>
    <w:lvl w:ilvl="1">
      <w:start w:val="1"/>
      <w:numFmt w:val="decimal"/>
      <w:suff w:val="nothing"/>
      <w:lvlText w:val="%1.%2  "/>
      <w:lvlJc w:val="left"/>
      <w:pPr>
        <w:ind w:left="-2125" w:firstLine="0"/>
      </w:pPr>
      <w:rPr>
        <w:rFonts w:ascii="Arial" w:hAnsi="Arial" w:cs="Times New Roman" w:hint="default"/>
        <w:b w:val="0"/>
        <w:i w:val="0"/>
        <w:sz w:val="30"/>
        <w:szCs w:val="30"/>
      </w:rPr>
    </w:lvl>
    <w:lvl w:ilvl="2">
      <w:start w:val="1"/>
      <w:numFmt w:val="decimal"/>
      <w:suff w:val="nothing"/>
      <w:lvlText w:val="%1.%2.%3  "/>
      <w:lvlJc w:val="left"/>
      <w:pPr>
        <w:ind w:left="853" w:firstLine="0"/>
      </w:pPr>
      <w:rPr>
        <w:rFonts w:ascii="Arial" w:hAnsi="Arial" w:cs="Times New Roman" w:hint="default"/>
        <w:b/>
        <w:i w:val="0"/>
        <w:sz w:val="21"/>
        <w:szCs w:val="21"/>
      </w:rPr>
    </w:lvl>
    <w:lvl w:ilvl="3">
      <w:start w:val="1"/>
      <w:numFmt w:val="decimal"/>
      <w:suff w:val="nothing"/>
      <w:lvlText w:val="%1.%2.%3.%4  "/>
      <w:lvlJc w:val="left"/>
      <w:pPr>
        <w:snapToGrid w:val="0"/>
        <w:ind w:left="-2125"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4">
      <w:start w:val="1"/>
      <w:numFmt w:val="decimal"/>
      <w:lvlText w:val="%5."/>
      <w:lvlJc w:val="left"/>
      <w:pPr>
        <w:tabs>
          <w:tab w:val="num" w:pos="-1387"/>
        </w:tabs>
        <w:ind w:left="-1387" w:hanging="312"/>
      </w:pPr>
      <w:rPr>
        <w:rFonts w:ascii="Times New Roman" w:hAnsi="Times New Roman" w:cs="Times New Roman" w:hint="default"/>
        <w:b w:val="0"/>
        <w:i w:val="0"/>
        <w:sz w:val="21"/>
        <w:szCs w:val="21"/>
      </w:rPr>
    </w:lvl>
    <w:lvl w:ilvl="5">
      <w:start w:val="1"/>
      <w:numFmt w:val="decimal"/>
      <w:lvlText w:val="%6)"/>
      <w:lvlJc w:val="left"/>
      <w:pPr>
        <w:tabs>
          <w:tab w:val="num" w:pos="-1813"/>
        </w:tabs>
        <w:ind w:left="-1813" w:hanging="312"/>
      </w:pPr>
      <w:rPr>
        <w:rFonts w:ascii="Arial" w:hAnsi="Arial" w:cs="Times New Roman" w:hint="default"/>
        <w:b w:val="0"/>
        <w:i w:val="0"/>
        <w:sz w:val="21"/>
        <w:szCs w:val="21"/>
      </w:rPr>
    </w:lvl>
    <w:lvl w:ilvl="6">
      <w:start w:val="1"/>
      <w:numFmt w:val="lowerLetter"/>
      <w:lvlText w:val="%7."/>
      <w:lvlJc w:val="left"/>
      <w:pPr>
        <w:tabs>
          <w:tab w:val="num" w:pos="-991"/>
        </w:tabs>
        <w:ind w:left="-991" w:hanging="312"/>
      </w:pPr>
      <w:rPr>
        <w:rFonts w:ascii="Arial" w:hAnsi="Arial" w:cs="Times New Roman" w:hint="default"/>
        <w:b w:val="0"/>
        <w:i w:val="0"/>
        <w:sz w:val="21"/>
        <w:szCs w:val="21"/>
      </w:rPr>
    </w:lvl>
    <w:lvl w:ilvl="7">
      <w:start w:val="1"/>
      <w:numFmt w:val="decimal"/>
      <w:lvlRestart w:val="0"/>
      <w:suff w:val="space"/>
      <w:lvlText w:val="Figure %8"/>
      <w:lvlJc w:val="center"/>
      <w:pPr>
        <w:ind w:left="-2125" w:firstLine="0"/>
      </w:pPr>
      <w:rPr>
        <w:rFonts w:ascii="Arial" w:eastAsia="SimHei" w:hAnsi="Arial" w:cs="Times New Roman" w:hint="default"/>
        <w:b w:val="0"/>
        <w:i w:val="0"/>
        <w:sz w:val="18"/>
        <w:szCs w:val="18"/>
      </w:rPr>
    </w:lvl>
    <w:lvl w:ilvl="8">
      <w:start w:val="1"/>
      <w:numFmt w:val="decimal"/>
      <w:lvlRestart w:val="0"/>
      <w:suff w:val="space"/>
      <w:lvlText w:val="表%9"/>
      <w:lvlJc w:val="center"/>
      <w:pPr>
        <w:ind w:left="-2125" w:firstLine="0"/>
      </w:pPr>
      <w:rPr>
        <w:rFonts w:ascii="Arial" w:eastAsia="SimHei" w:hAnsi="Arial" w:cs="Times New Roman" w:hint="default"/>
        <w:b w:val="0"/>
        <w:i w:val="0"/>
        <w:sz w:val="18"/>
        <w:szCs w:val="18"/>
      </w:rPr>
    </w:lvl>
  </w:abstractNum>
  <w:abstractNum w:abstractNumId="2"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3955AE"/>
    <w:multiLevelType w:val="hybridMultilevel"/>
    <w:tmpl w:val="1EFC0B9A"/>
    <w:lvl w:ilvl="0" w:tplc="6EEE26C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33202C"/>
    <w:multiLevelType w:val="hybridMultilevel"/>
    <w:tmpl w:val="3E3AA17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8904209"/>
    <w:multiLevelType w:val="hybridMultilevel"/>
    <w:tmpl w:val="A738A828"/>
    <w:lvl w:ilvl="0" w:tplc="C128BFE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2"/>
  </w:num>
  <w:num w:numId="6">
    <w:abstractNumId w:val="10"/>
  </w:num>
  <w:num w:numId="7">
    <w:abstractNumId w:val="11"/>
  </w:num>
  <w:num w:numId="8">
    <w:abstractNumId w:val="6"/>
  </w:num>
  <w:num w:numId="9">
    <w:abstractNumId w:val="4"/>
  </w:num>
  <w:num w:numId="10">
    <w:abstractNumId w:val="6"/>
  </w:num>
  <w:num w:numId="11">
    <w:abstractNumId w:val="6"/>
  </w:num>
  <w:num w:numId="12">
    <w:abstractNumId w:val="6"/>
    <w:lvlOverride w:ilvl="0">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oofState w:spelling="clean" w:grammar="clean"/>
  <w:defaultTabStop w:val="1304"/>
  <w:hyphenationZone w:val="425"/>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F1F"/>
    <w:rsid w:val="0000370F"/>
    <w:rsid w:val="00005389"/>
    <w:rsid w:val="0001412E"/>
    <w:rsid w:val="0001514B"/>
    <w:rsid w:val="00015684"/>
    <w:rsid w:val="00016C72"/>
    <w:rsid w:val="000205C6"/>
    <w:rsid w:val="00020B13"/>
    <w:rsid w:val="00023889"/>
    <w:rsid w:val="00023DA7"/>
    <w:rsid w:val="00030EE7"/>
    <w:rsid w:val="00044D45"/>
    <w:rsid w:val="00051FF8"/>
    <w:rsid w:val="00055504"/>
    <w:rsid w:val="00071B1C"/>
    <w:rsid w:val="0007393B"/>
    <w:rsid w:val="000748C4"/>
    <w:rsid w:val="00080AEB"/>
    <w:rsid w:val="000C10AF"/>
    <w:rsid w:val="000C32CD"/>
    <w:rsid w:val="000C794D"/>
    <w:rsid w:val="000D3330"/>
    <w:rsid w:val="000D7ACD"/>
    <w:rsid w:val="000E4C3F"/>
    <w:rsid w:val="000F5AD7"/>
    <w:rsid w:val="00100756"/>
    <w:rsid w:val="001021C5"/>
    <w:rsid w:val="00102ADF"/>
    <w:rsid w:val="00105838"/>
    <w:rsid w:val="00120642"/>
    <w:rsid w:val="00127734"/>
    <w:rsid w:val="00133BE7"/>
    <w:rsid w:val="00136333"/>
    <w:rsid w:val="00157B0E"/>
    <w:rsid w:val="001746DD"/>
    <w:rsid w:val="00175099"/>
    <w:rsid w:val="00177AD9"/>
    <w:rsid w:val="00184E23"/>
    <w:rsid w:val="0019075E"/>
    <w:rsid w:val="00193316"/>
    <w:rsid w:val="00197D8A"/>
    <w:rsid w:val="001B2659"/>
    <w:rsid w:val="001B29BD"/>
    <w:rsid w:val="001B5920"/>
    <w:rsid w:val="001C332A"/>
    <w:rsid w:val="001C3E65"/>
    <w:rsid w:val="001C7F89"/>
    <w:rsid w:val="001D00FA"/>
    <w:rsid w:val="001D4612"/>
    <w:rsid w:val="001E270B"/>
    <w:rsid w:val="001E5C5F"/>
    <w:rsid w:val="00210394"/>
    <w:rsid w:val="002162C3"/>
    <w:rsid w:val="00227DD3"/>
    <w:rsid w:val="00233C44"/>
    <w:rsid w:val="00237BFD"/>
    <w:rsid w:val="00246759"/>
    <w:rsid w:val="002473A8"/>
    <w:rsid w:val="002515A8"/>
    <w:rsid w:val="00260E9E"/>
    <w:rsid w:val="002636F4"/>
    <w:rsid w:val="002644EB"/>
    <w:rsid w:val="002653BD"/>
    <w:rsid w:val="00275288"/>
    <w:rsid w:val="00281F63"/>
    <w:rsid w:val="00290A77"/>
    <w:rsid w:val="002A317B"/>
    <w:rsid w:val="002A56D6"/>
    <w:rsid w:val="002A5D6D"/>
    <w:rsid w:val="002B78FB"/>
    <w:rsid w:val="002C5AFE"/>
    <w:rsid w:val="002C60C8"/>
    <w:rsid w:val="002C6B36"/>
    <w:rsid w:val="002C7B14"/>
    <w:rsid w:val="002D2F4C"/>
    <w:rsid w:val="002D3433"/>
    <w:rsid w:val="002E0C27"/>
    <w:rsid w:val="002E17E7"/>
    <w:rsid w:val="002F1CA9"/>
    <w:rsid w:val="002F43FC"/>
    <w:rsid w:val="00300AE8"/>
    <w:rsid w:val="00302EE3"/>
    <w:rsid w:val="003079D2"/>
    <w:rsid w:val="0031021F"/>
    <w:rsid w:val="00312B7C"/>
    <w:rsid w:val="0031451B"/>
    <w:rsid w:val="0032193D"/>
    <w:rsid w:val="0032211D"/>
    <w:rsid w:val="00332838"/>
    <w:rsid w:val="00333110"/>
    <w:rsid w:val="00334E79"/>
    <w:rsid w:val="00340C41"/>
    <w:rsid w:val="003520EA"/>
    <w:rsid w:val="003523C5"/>
    <w:rsid w:val="00353D64"/>
    <w:rsid w:val="00364354"/>
    <w:rsid w:val="003643D9"/>
    <w:rsid w:val="00364DAA"/>
    <w:rsid w:val="00365410"/>
    <w:rsid w:val="00367AFC"/>
    <w:rsid w:val="003A7F22"/>
    <w:rsid w:val="003B5795"/>
    <w:rsid w:val="003D5CF3"/>
    <w:rsid w:val="003D6EA6"/>
    <w:rsid w:val="003E2AA8"/>
    <w:rsid w:val="003E4A26"/>
    <w:rsid w:val="003E4D4B"/>
    <w:rsid w:val="00402E9A"/>
    <w:rsid w:val="00407176"/>
    <w:rsid w:val="004141A2"/>
    <w:rsid w:val="00416B79"/>
    <w:rsid w:val="00431ED9"/>
    <w:rsid w:val="004344B7"/>
    <w:rsid w:val="00442A5B"/>
    <w:rsid w:val="004452C8"/>
    <w:rsid w:val="00453A2A"/>
    <w:rsid w:val="00454A8C"/>
    <w:rsid w:val="00465789"/>
    <w:rsid w:val="0046629D"/>
    <w:rsid w:val="00466662"/>
    <w:rsid w:val="00466981"/>
    <w:rsid w:val="00467C61"/>
    <w:rsid w:val="00482CA6"/>
    <w:rsid w:val="00486646"/>
    <w:rsid w:val="004A3163"/>
    <w:rsid w:val="004A4708"/>
    <w:rsid w:val="004B2D33"/>
    <w:rsid w:val="004B4233"/>
    <w:rsid w:val="004B4D0D"/>
    <w:rsid w:val="004C3556"/>
    <w:rsid w:val="004C4AE4"/>
    <w:rsid w:val="004D49DF"/>
    <w:rsid w:val="004D73B1"/>
    <w:rsid w:val="004D793B"/>
    <w:rsid w:val="004E1B04"/>
    <w:rsid w:val="004E3C2A"/>
    <w:rsid w:val="004E3E68"/>
    <w:rsid w:val="004E4D21"/>
    <w:rsid w:val="004F3817"/>
    <w:rsid w:val="005062F1"/>
    <w:rsid w:val="005126F8"/>
    <w:rsid w:val="00522963"/>
    <w:rsid w:val="00523416"/>
    <w:rsid w:val="005257F7"/>
    <w:rsid w:val="0053723F"/>
    <w:rsid w:val="00554A84"/>
    <w:rsid w:val="00561411"/>
    <w:rsid w:val="0057258B"/>
    <w:rsid w:val="00573B38"/>
    <w:rsid w:val="0059022D"/>
    <w:rsid w:val="00595A71"/>
    <w:rsid w:val="005A6D25"/>
    <w:rsid w:val="005A70AB"/>
    <w:rsid w:val="005C2E20"/>
    <w:rsid w:val="005D1B1D"/>
    <w:rsid w:val="005D61F3"/>
    <w:rsid w:val="005D73A6"/>
    <w:rsid w:val="005E58A4"/>
    <w:rsid w:val="005F4AA0"/>
    <w:rsid w:val="005F5AF9"/>
    <w:rsid w:val="00600449"/>
    <w:rsid w:val="00600B37"/>
    <w:rsid w:val="00600B54"/>
    <w:rsid w:val="006031B0"/>
    <w:rsid w:val="00616F95"/>
    <w:rsid w:val="00630B68"/>
    <w:rsid w:val="006317C5"/>
    <w:rsid w:val="00633AAF"/>
    <w:rsid w:val="00646B1D"/>
    <w:rsid w:val="00683621"/>
    <w:rsid w:val="00683890"/>
    <w:rsid w:val="006925D9"/>
    <w:rsid w:val="0069387B"/>
    <w:rsid w:val="006960E6"/>
    <w:rsid w:val="006A7E78"/>
    <w:rsid w:val="006B130F"/>
    <w:rsid w:val="006B33F3"/>
    <w:rsid w:val="006B5EC1"/>
    <w:rsid w:val="006C0A9E"/>
    <w:rsid w:val="006C3A8B"/>
    <w:rsid w:val="006E163D"/>
    <w:rsid w:val="006E74F4"/>
    <w:rsid w:val="006F470B"/>
    <w:rsid w:val="00711145"/>
    <w:rsid w:val="007208E9"/>
    <w:rsid w:val="00733C14"/>
    <w:rsid w:val="007448D9"/>
    <w:rsid w:val="0074796C"/>
    <w:rsid w:val="00751520"/>
    <w:rsid w:val="00752E90"/>
    <w:rsid w:val="00755392"/>
    <w:rsid w:val="00757B0B"/>
    <w:rsid w:val="00763D23"/>
    <w:rsid w:val="00764DFC"/>
    <w:rsid w:val="007702FC"/>
    <w:rsid w:val="007762F4"/>
    <w:rsid w:val="00790D2C"/>
    <w:rsid w:val="007A579B"/>
    <w:rsid w:val="007B0CF3"/>
    <w:rsid w:val="007B35C5"/>
    <w:rsid w:val="007C06D6"/>
    <w:rsid w:val="007C311C"/>
    <w:rsid w:val="007C495B"/>
    <w:rsid w:val="007F5F73"/>
    <w:rsid w:val="007F6F3E"/>
    <w:rsid w:val="007F7CEE"/>
    <w:rsid w:val="00815835"/>
    <w:rsid w:val="0082035A"/>
    <w:rsid w:val="00820E9C"/>
    <w:rsid w:val="00822AD6"/>
    <w:rsid w:val="00830DA8"/>
    <w:rsid w:val="00834A7D"/>
    <w:rsid w:val="00842609"/>
    <w:rsid w:val="00843162"/>
    <w:rsid w:val="00860F74"/>
    <w:rsid w:val="00867BEC"/>
    <w:rsid w:val="008823E1"/>
    <w:rsid w:val="008900A8"/>
    <w:rsid w:val="00891087"/>
    <w:rsid w:val="00895236"/>
    <w:rsid w:val="008979B9"/>
    <w:rsid w:val="008B3662"/>
    <w:rsid w:val="008B4DE5"/>
    <w:rsid w:val="008B5555"/>
    <w:rsid w:val="008C0412"/>
    <w:rsid w:val="008C37DC"/>
    <w:rsid w:val="008C7F1D"/>
    <w:rsid w:val="008D3EB1"/>
    <w:rsid w:val="008D5E65"/>
    <w:rsid w:val="008D7A92"/>
    <w:rsid w:val="008E087F"/>
    <w:rsid w:val="008E1EFF"/>
    <w:rsid w:val="008E6574"/>
    <w:rsid w:val="008E7EEA"/>
    <w:rsid w:val="008F3E84"/>
    <w:rsid w:val="009005E7"/>
    <w:rsid w:val="00901E9F"/>
    <w:rsid w:val="009026FD"/>
    <w:rsid w:val="0091233F"/>
    <w:rsid w:val="00923627"/>
    <w:rsid w:val="009237CD"/>
    <w:rsid w:val="009237DB"/>
    <w:rsid w:val="0093709F"/>
    <w:rsid w:val="0094137A"/>
    <w:rsid w:val="009416C4"/>
    <w:rsid w:val="00946E79"/>
    <w:rsid w:val="00963D07"/>
    <w:rsid w:val="009736F5"/>
    <w:rsid w:val="00980464"/>
    <w:rsid w:val="00982A65"/>
    <w:rsid w:val="009916A5"/>
    <w:rsid w:val="009923F7"/>
    <w:rsid w:val="009974BF"/>
    <w:rsid w:val="009A150A"/>
    <w:rsid w:val="009A2024"/>
    <w:rsid w:val="009A7BEE"/>
    <w:rsid w:val="009B0BA8"/>
    <w:rsid w:val="009D51CE"/>
    <w:rsid w:val="009F163B"/>
    <w:rsid w:val="009F362E"/>
    <w:rsid w:val="009F653B"/>
    <w:rsid w:val="009F703D"/>
    <w:rsid w:val="00A04969"/>
    <w:rsid w:val="00A15641"/>
    <w:rsid w:val="00A20FD6"/>
    <w:rsid w:val="00A22933"/>
    <w:rsid w:val="00A23A51"/>
    <w:rsid w:val="00A25A25"/>
    <w:rsid w:val="00A26805"/>
    <w:rsid w:val="00A31575"/>
    <w:rsid w:val="00A33D99"/>
    <w:rsid w:val="00A45553"/>
    <w:rsid w:val="00A57D1C"/>
    <w:rsid w:val="00A71607"/>
    <w:rsid w:val="00A75538"/>
    <w:rsid w:val="00A76603"/>
    <w:rsid w:val="00A84391"/>
    <w:rsid w:val="00A9043F"/>
    <w:rsid w:val="00A9405B"/>
    <w:rsid w:val="00A94DE5"/>
    <w:rsid w:val="00AA2845"/>
    <w:rsid w:val="00AA2E6B"/>
    <w:rsid w:val="00AA4893"/>
    <w:rsid w:val="00AA7E81"/>
    <w:rsid w:val="00AB0092"/>
    <w:rsid w:val="00AB0CFC"/>
    <w:rsid w:val="00AB18F9"/>
    <w:rsid w:val="00AB6EC8"/>
    <w:rsid w:val="00AC77AB"/>
    <w:rsid w:val="00AD0792"/>
    <w:rsid w:val="00AD27E5"/>
    <w:rsid w:val="00AF0E2C"/>
    <w:rsid w:val="00AF754E"/>
    <w:rsid w:val="00B05E1E"/>
    <w:rsid w:val="00B079CA"/>
    <w:rsid w:val="00B10EAD"/>
    <w:rsid w:val="00B21697"/>
    <w:rsid w:val="00B33EB8"/>
    <w:rsid w:val="00B42445"/>
    <w:rsid w:val="00B47FFC"/>
    <w:rsid w:val="00B55AA1"/>
    <w:rsid w:val="00B7261D"/>
    <w:rsid w:val="00B80220"/>
    <w:rsid w:val="00B82CF3"/>
    <w:rsid w:val="00B83F43"/>
    <w:rsid w:val="00B91DAB"/>
    <w:rsid w:val="00BA1BFA"/>
    <w:rsid w:val="00BA6A30"/>
    <w:rsid w:val="00BB1177"/>
    <w:rsid w:val="00BC1899"/>
    <w:rsid w:val="00BD48DE"/>
    <w:rsid w:val="00BD5A2C"/>
    <w:rsid w:val="00BE1206"/>
    <w:rsid w:val="00BE4CE7"/>
    <w:rsid w:val="00BF6927"/>
    <w:rsid w:val="00C06FAE"/>
    <w:rsid w:val="00C11469"/>
    <w:rsid w:val="00C16175"/>
    <w:rsid w:val="00C236F1"/>
    <w:rsid w:val="00C34ABE"/>
    <w:rsid w:val="00C35DA0"/>
    <w:rsid w:val="00C36DEE"/>
    <w:rsid w:val="00C40DE6"/>
    <w:rsid w:val="00C45BFF"/>
    <w:rsid w:val="00C61CAE"/>
    <w:rsid w:val="00C6661A"/>
    <w:rsid w:val="00C67C72"/>
    <w:rsid w:val="00C84049"/>
    <w:rsid w:val="00C850E7"/>
    <w:rsid w:val="00C85176"/>
    <w:rsid w:val="00C92F89"/>
    <w:rsid w:val="00C9588C"/>
    <w:rsid w:val="00CA06B5"/>
    <w:rsid w:val="00CB04A0"/>
    <w:rsid w:val="00CC3A9B"/>
    <w:rsid w:val="00CC5550"/>
    <w:rsid w:val="00CC5C13"/>
    <w:rsid w:val="00CD20C4"/>
    <w:rsid w:val="00CF397B"/>
    <w:rsid w:val="00D014CB"/>
    <w:rsid w:val="00D042E3"/>
    <w:rsid w:val="00D04A1C"/>
    <w:rsid w:val="00D11990"/>
    <w:rsid w:val="00D269DE"/>
    <w:rsid w:val="00D323C8"/>
    <w:rsid w:val="00D346C0"/>
    <w:rsid w:val="00D410A1"/>
    <w:rsid w:val="00D4396F"/>
    <w:rsid w:val="00D44159"/>
    <w:rsid w:val="00D4458F"/>
    <w:rsid w:val="00D61E1D"/>
    <w:rsid w:val="00D62FE8"/>
    <w:rsid w:val="00D667CB"/>
    <w:rsid w:val="00D67E94"/>
    <w:rsid w:val="00D74596"/>
    <w:rsid w:val="00D82262"/>
    <w:rsid w:val="00D916D1"/>
    <w:rsid w:val="00DB396A"/>
    <w:rsid w:val="00DB6713"/>
    <w:rsid w:val="00DC1E95"/>
    <w:rsid w:val="00DC4FFE"/>
    <w:rsid w:val="00DD2AD8"/>
    <w:rsid w:val="00DD7439"/>
    <w:rsid w:val="00DE57B4"/>
    <w:rsid w:val="00DF1B4E"/>
    <w:rsid w:val="00DF6A7A"/>
    <w:rsid w:val="00DF7465"/>
    <w:rsid w:val="00E077F1"/>
    <w:rsid w:val="00E11E72"/>
    <w:rsid w:val="00E12072"/>
    <w:rsid w:val="00E12E79"/>
    <w:rsid w:val="00E15985"/>
    <w:rsid w:val="00E159FA"/>
    <w:rsid w:val="00E1684F"/>
    <w:rsid w:val="00E230AA"/>
    <w:rsid w:val="00E23DB8"/>
    <w:rsid w:val="00E30456"/>
    <w:rsid w:val="00E351AD"/>
    <w:rsid w:val="00E4272E"/>
    <w:rsid w:val="00E472BA"/>
    <w:rsid w:val="00E5059F"/>
    <w:rsid w:val="00E53927"/>
    <w:rsid w:val="00E6311F"/>
    <w:rsid w:val="00E67C4C"/>
    <w:rsid w:val="00E71978"/>
    <w:rsid w:val="00E74691"/>
    <w:rsid w:val="00E83834"/>
    <w:rsid w:val="00E858C0"/>
    <w:rsid w:val="00E86048"/>
    <w:rsid w:val="00E938DB"/>
    <w:rsid w:val="00E96E3E"/>
    <w:rsid w:val="00EB3E4B"/>
    <w:rsid w:val="00ED390D"/>
    <w:rsid w:val="00EE01C1"/>
    <w:rsid w:val="00EE0F10"/>
    <w:rsid w:val="00EF4F00"/>
    <w:rsid w:val="00EF7935"/>
    <w:rsid w:val="00F05DB9"/>
    <w:rsid w:val="00F05DDD"/>
    <w:rsid w:val="00F07591"/>
    <w:rsid w:val="00F07E22"/>
    <w:rsid w:val="00F108F5"/>
    <w:rsid w:val="00F1469C"/>
    <w:rsid w:val="00F224C1"/>
    <w:rsid w:val="00F25148"/>
    <w:rsid w:val="00F31475"/>
    <w:rsid w:val="00F455CA"/>
    <w:rsid w:val="00F5556E"/>
    <w:rsid w:val="00F64910"/>
    <w:rsid w:val="00F65FD9"/>
    <w:rsid w:val="00F679E3"/>
    <w:rsid w:val="00F73D6F"/>
    <w:rsid w:val="00F75B22"/>
    <w:rsid w:val="00F76E04"/>
    <w:rsid w:val="00F916DB"/>
    <w:rsid w:val="00F94C82"/>
    <w:rsid w:val="00F968E7"/>
    <w:rsid w:val="00FA1BA5"/>
    <w:rsid w:val="00FB0F81"/>
    <w:rsid w:val="00FB4F39"/>
    <w:rsid w:val="00FC7D8D"/>
    <w:rsid w:val="00FD3087"/>
    <w:rsid w:val="00FE3290"/>
    <w:rsid w:val="00FE7953"/>
    <w:rsid w:val="00FF71BA"/>
    <w:rsid w:val="00FF7521"/>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Char Char,Head2A,2,H2,h2,UNDERRUBRIK 1-2,DO NOT USE_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Char Char1,NMP Heading 1 Char,h11 Char,h12 Char,h13 Char,h14 Char,h15 Char,h16 Char,app heading 1 Char,l1 Char,Memo Heading 1 Char,Heading 1_a Char,heading 1 Char,h17 Char,h111 Char,h121 Char,h131 Char,h141 Char,h151 Char,h18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Char Char Char,Head2A Char,2 Char,H2 Char1,h2 Char1,UNDERRUBRIK 1-2 Char,DO NOT USE_h2 Char,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a">
    <w:name w:val="插图题注"/>
    <w:basedOn w:val="Normal"/>
    <w:rsid w:val="00E4272E"/>
    <w:pPr>
      <w:overflowPunct/>
      <w:autoSpaceDE/>
      <w:autoSpaceDN/>
      <w:adjustRightInd/>
      <w:spacing w:after="180"/>
      <w:ind w:left="-2125"/>
      <w:jc w:val="left"/>
      <w:textAlignment w:val="auto"/>
    </w:pPr>
    <w:rPr>
      <w:rFonts w:ascii="Times New Roman" w:eastAsia="SimSun" w:hAnsi="Times New Roman"/>
      <w:lang w:eastAsia="en-US"/>
    </w:rPr>
  </w:style>
  <w:style w:type="paragraph" w:customStyle="1" w:styleId="a0">
    <w:name w:val="表格题注"/>
    <w:basedOn w:val="Normal"/>
    <w:rsid w:val="00E4272E"/>
    <w:pPr>
      <w:overflowPunct/>
      <w:autoSpaceDE/>
      <w:autoSpaceDN/>
      <w:adjustRightInd/>
      <w:spacing w:after="180"/>
      <w:ind w:left="-2125"/>
      <w:jc w:val="left"/>
      <w:textAlignment w:val="auto"/>
    </w:pPr>
    <w:rPr>
      <w:rFonts w:ascii="Times New Roman" w:eastAsia="SimSun" w:hAnsi="Times New Roman"/>
      <w:lang w:eastAsia="en-US"/>
    </w:rPr>
  </w:style>
  <w:style w:type="paragraph" w:customStyle="1" w:styleId="Doc-title">
    <w:name w:val="Doc-title"/>
    <w:basedOn w:val="Normal"/>
    <w:next w:val="Doc-text2"/>
    <w:link w:val="Doc-titleChar"/>
    <w:qFormat/>
    <w:rsid w:val="002162C3"/>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2162C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162C3"/>
    <w:rPr>
      <w:rFonts w:ascii="Arial" w:eastAsia="MS Mincho" w:hAnsi="Arial" w:cs="Times New Roman"/>
      <w:sz w:val="20"/>
      <w:szCs w:val="24"/>
      <w:lang w:val="en-GB" w:eastAsia="en-GB"/>
    </w:rPr>
  </w:style>
  <w:style w:type="character" w:customStyle="1" w:styleId="Doc-titleChar">
    <w:name w:val="Doc-title Char"/>
    <w:link w:val="Doc-title"/>
    <w:rsid w:val="002162C3"/>
    <w:rPr>
      <w:rFonts w:ascii="Arial" w:eastAsia="MS Mincho" w:hAnsi="Arial" w:cs="Times New Roman"/>
      <w:noProof/>
      <w:sz w:val="20"/>
      <w:szCs w:val="24"/>
      <w:lang w:val="en-GB" w:eastAsia="en-GB"/>
    </w:rPr>
  </w:style>
  <w:style w:type="character" w:styleId="Hyperlink">
    <w:name w:val="Hyperlink"/>
    <w:uiPriority w:val="99"/>
    <w:rsid w:val="002162C3"/>
    <w:rPr>
      <w:color w:val="0000FF"/>
      <w:u w:val="single"/>
    </w:rPr>
  </w:style>
  <w:style w:type="paragraph" w:customStyle="1" w:styleId="Agreement">
    <w:name w:val="Agreement"/>
    <w:basedOn w:val="Normal"/>
    <w:next w:val="Doc-text2"/>
    <w:rsid w:val="003A7F22"/>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1Char">
    <w:name w:val="B1 Char"/>
    <w:link w:val="B1"/>
    <w:locked/>
    <w:rsid w:val="00E077F1"/>
    <w:rPr>
      <w:lang w:val="en-GB"/>
    </w:rPr>
  </w:style>
  <w:style w:type="paragraph" w:customStyle="1" w:styleId="B1">
    <w:name w:val="B1"/>
    <w:basedOn w:val="Normal"/>
    <w:link w:val="B1Char"/>
    <w:qFormat/>
    <w:rsid w:val="00E077F1"/>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E077F1"/>
    <w:rPr>
      <w:lang w:val="en-GB"/>
    </w:rPr>
  </w:style>
  <w:style w:type="paragraph" w:customStyle="1" w:styleId="B2">
    <w:name w:val="B2"/>
    <w:basedOn w:val="Normal"/>
    <w:link w:val="B2Char"/>
    <w:rsid w:val="00E077F1"/>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PLChar">
    <w:name w:val="PL Char"/>
    <w:link w:val="PL"/>
    <w:qFormat/>
    <w:locked/>
    <w:rsid w:val="009005E7"/>
    <w:rPr>
      <w:rFonts w:ascii="Courier New" w:hAnsi="Courier New" w:cs="Courier New"/>
      <w:noProof/>
      <w:sz w:val="16"/>
      <w:shd w:val="clear" w:color="auto" w:fill="E6E6E6"/>
      <w:lang w:val="en-GB" w:eastAsia="sv-SE"/>
    </w:rPr>
  </w:style>
  <w:style w:type="paragraph" w:customStyle="1" w:styleId="PL">
    <w:name w:val="PL"/>
    <w:link w:val="PLChar"/>
    <w:qFormat/>
    <w:rsid w:val="009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val="en-GB" w:eastAsia="sv-SE"/>
    </w:rPr>
  </w:style>
  <w:style w:type="character" w:customStyle="1" w:styleId="B1Char1">
    <w:name w:val="B1 Char1"/>
    <w:locked/>
    <w:rsid w:val="007702FC"/>
    <w:rPr>
      <w:rFonts w:ascii="Times New Roman" w:eastAsia="Times New Roma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47237787">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67873642">
      <w:bodyDiv w:val="1"/>
      <w:marLeft w:val="0"/>
      <w:marRight w:val="0"/>
      <w:marTop w:val="0"/>
      <w:marBottom w:val="0"/>
      <w:divBdr>
        <w:top w:val="none" w:sz="0" w:space="0" w:color="auto"/>
        <w:left w:val="none" w:sz="0" w:space="0" w:color="auto"/>
        <w:bottom w:val="none" w:sz="0" w:space="0" w:color="auto"/>
        <w:right w:val="none" w:sz="0" w:space="0" w:color="auto"/>
      </w:divBdr>
    </w:div>
    <w:div w:id="1119956903">
      <w:bodyDiv w:val="1"/>
      <w:marLeft w:val="0"/>
      <w:marRight w:val="0"/>
      <w:marTop w:val="0"/>
      <w:marBottom w:val="0"/>
      <w:divBdr>
        <w:top w:val="none" w:sz="0" w:space="0" w:color="auto"/>
        <w:left w:val="none" w:sz="0" w:space="0" w:color="auto"/>
        <w:bottom w:val="none" w:sz="0" w:space="0" w:color="auto"/>
        <w:right w:val="none" w:sz="0" w:space="0" w:color="auto"/>
      </w:divBdr>
    </w:div>
    <w:div w:id="155623832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9427599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2560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ricsson.sharepoint.com/sites/star/Shared%20Documents/Team%20areas/User%20plane%20area/Misc/3GPP/Docs/R2-180744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5NUHHDQN7SK2-1476151046-24432</_dlc_DocId>
    <_dlc_DocIdUrl xmlns="f166a696-7b5b-4ccd-9f0c-ffde0cceec81">
      <Url>https://ericsson.sharepoint.com/sites/star/_layouts/15/DocIdRedir.aspx?ID=5NUHHDQN7SK2-1476151046-24432</Url>
      <Description>5NUHHDQN7SK2-1476151046-24432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2.xml><?xml version="1.0" encoding="utf-8"?>
<ds:datastoreItem xmlns:ds="http://schemas.openxmlformats.org/officeDocument/2006/customXml" ds:itemID="{F6CF4286-2A34-4A59-946F-2CA1C699BC9F}">
  <ds:schemaRefs>
    <ds:schemaRef ds:uri="http://www.w3.org/XML/1998/namespace"/>
    <ds:schemaRef ds:uri="d8762117-8292-4133-b1c7-eab5c6487cfd"/>
    <ds:schemaRef ds:uri="http://schemas.microsoft.com/office/2006/metadata/properties"/>
    <ds:schemaRef ds:uri="http://schemas.microsoft.com/office/2006/documentManagement/types"/>
    <ds:schemaRef ds:uri="f166a696-7b5b-4ccd-9f0c-ffde0cceec81"/>
    <ds:schemaRef ds:uri="http://schemas.microsoft.com/office/infopath/2007/PartnerControls"/>
    <ds:schemaRef ds:uri="http://purl.org/dc/terms/"/>
    <ds:schemaRef ds:uri="http://purl.org/dc/elements/1.1/"/>
    <ds:schemaRef ds:uri="http://purl.org/dc/dcmitype/"/>
    <ds:schemaRef ds:uri="http://schemas.openxmlformats.org/package/2006/metadata/core-properties"/>
    <ds:schemaRef ds:uri="http://schemas.microsoft.com/sharepoint/v4"/>
    <ds:schemaRef ds:uri="611109f9-ed58-4498-a270-1fb2086a5321"/>
  </ds:schemaRefs>
</ds:datastoreItem>
</file>

<file path=customXml/itemProps3.xml><?xml version="1.0" encoding="utf-8"?>
<ds:datastoreItem xmlns:ds="http://schemas.openxmlformats.org/officeDocument/2006/customXml" ds:itemID="{F6A4DF90-67AA-4EE8-99FD-F1820B3F3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5.xml><?xml version="1.0" encoding="utf-8"?>
<ds:datastoreItem xmlns:ds="http://schemas.openxmlformats.org/officeDocument/2006/customXml" ds:itemID="{2F5A02A3-61DF-4E0D-BA26-9F45257E286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1047</Words>
  <Characters>5554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2018-06-05T08:13:00Z</dcterms:created>
  <dcterms:modified xsi:type="dcterms:W3CDTF">2018-06-21T16:21:00Z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b5a4d124-c6f2-46b6-99f7-d18b682b7f76</vt:lpwstr>
  </property>
  <property fmtid="{D5CDD505-2E9C-101B-9397-08002B2CF9AE}" pid="13" name="URL">
    <vt:lpwstr/>
  </property>
  <property fmtid="{D5CDD505-2E9C-101B-9397-08002B2CF9AE}" pid="14" name="Comments">
    <vt:lpwstr/>
  </property>
</Properties>
</file>